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B885" w14:textId="4B4E8207" w:rsidR="000A715B" w:rsidRPr="000A715B" w:rsidRDefault="000A715B" w:rsidP="000A715B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eastAsia="DengXian" w:hAnsi="Arial" w:cs="Arial"/>
          <w:b/>
          <w:kern w:val="0"/>
          <w:lang w:eastAsia="zh-CN"/>
          <w14:ligatures w14:val="none"/>
        </w:rPr>
      </w:pPr>
      <w:bookmarkStart w:id="0" w:name="_Toc201585775"/>
      <w:r w:rsidRPr="000A715B">
        <w:rPr>
          <w:rFonts w:ascii="Arial" w:eastAsia="MS Mincho" w:hAnsi="Arial" w:cs="Arial"/>
          <w:b/>
          <w:kern w:val="0"/>
          <w:lang w:eastAsia="ja-JP"/>
          <w14:ligatures w14:val="none"/>
        </w:rPr>
        <w:t>3GPP TSG-SA WG1 Meeting #1</w:t>
      </w:r>
      <w:r w:rsidRPr="000A715B">
        <w:rPr>
          <w:rFonts w:ascii="Arial" w:eastAsia="DengXian" w:hAnsi="Arial" w:cs="Arial" w:hint="eastAsia"/>
          <w:b/>
          <w:kern w:val="0"/>
          <w:lang w:eastAsia="zh-CN"/>
          <w14:ligatures w14:val="none"/>
        </w:rPr>
        <w:t>1</w:t>
      </w:r>
      <w:r w:rsidR="00727174">
        <w:rPr>
          <w:rFonts w:ascii="Arial" w:eastAsia="MS Mincho" w:hAnsi="Arial" w:cs="Arial"/>
          <w:b/>
          <w:kern w:val="0"/>
          <w:lang w:eastAsia="ja-JP"/>
          <w14:ligatures w14:val="none"/>
        </w:rPr>
        <w:t>2</w:t>
      </w:r>
      <w:r w:rsidRPr="000A715B">
        <w:rPr>
          <w:rFonts w:ascii="Arial" w:eastAsia="MS Mincho" w:hAnsi="Arial" w:cs="Arial"/>
          <w:b/>
          <w:kern w:val="0"/>
          <w:lang w:eastAsia="ja-JP"/>
          <w14:ligatures w14:val="none"/>
        </w:rPr>
        <w:tab/>
      </w:r>
      <w:r w:rsidR="006068EF" w:rsidRPr="006068EF">
        <w:rPr>
          <w:rFonts w:ascii="Arial" w:eastAsia="MS Mincho" w:hAnsi="Arial" w:cs="Arial"/>
          <w:b/>
          <w:bCs/>
          <w:kern w:val="0"/>
          <w:lang w:eastAsia="ja-JP"/>
          <w14:ligatures w14:val="none"/>
        </w:rPr>
        <w:t>S1-254268</w:t>
      </w:r>
    </w:p>
    <w:p w14:paraId="1D3CBDFB" w14:textId="0CDA5FA5" w:rsidR="000A715B" w:rsidRPr="000A715B" w:rsidRDefault="00727174" w:rsidP="000A715B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jc w:val="both"/>
        <w:rPr>
          <w:rFonts w:ascii="Arial" w:eastAsia="MS Mincho" w:hAnsi="Arial" w:cs="Arial"/>
          <w:i/>
          <w:kern w:val="0"/>
          <w:lang w:eastAsia="ja-JP"/>
          <w14:ligatures w14:val="none"/>
        </w:rPr>
      </w:pPr>
      <w:r>
        <w:rPr>
          <w:rFonts w:ascii="Arial" w:eastAsia="DengXian" w:hAnsi="Arial" w:cs="Arial"/>
          <w:b/>
          <w:kern w:val="0"/>
          <w:lang w:eastAsia="zh-CN"/>
          <w14:ligatures w14:val="none"/>
        </w:rPr>
        <w:t>Dallas, USA</w:t>
      </w:r>
      <w:r w:rsidR="000A715B" w:rsidRPr="000A715B">
        <w:rPr>
          <w:rFonts w:ascii="Arial" w:eastAsia="MS Mincho" w:hAnsi="Arial" w:cs="Arial"/>
          <w:b/>
          <w:kern w:val="0"/>
          <w:lang w:eastAsia="ja-JP"/>
          <w14:ligatures w14:val="none"/>
        </w:rPr>
        <w:t xml:space="preserve">, </w:t>
      </w:r>
      <w:r>
        <w:rPr>
          <w:rFonts w:ascii="Arial" w:eastAsia="MS Mincho" w:hAnsi="Arial" w:cs="Arial"/>
          <w:b/>
          <w:kern w:val="0"/>
          <w:lang w:eastAsia="ja-JP"/>
          <w14:ligatures w14:val="none"/>
        </w:rPr>
        <w:t>17-21 November</w:t>
      </w:r>
      <w:r w:rsidR="000A715B" w:rsidRPr="000A715B">
        <w:rPr>
          <w:rFonts w:ascii="Arial" w:eastAsia="MS Mincho" w:hAnsi="Arial" w:cs="Arial"/>
          <w:b/>
          <w:kern w:val="0"/>
          <w:lang w:eastAsia="ja-JP"/>
          <w14:ligatures w14:val="none"/>
        </w:rPr>
        <w:t xml:space="preserve"> 202</w:t>
      </w:r>
      <w:r w:rsidR="000A715B" w:rsidRPr="000A715B">
        <w:rPr>
          <w:rFonts w:ascii="Arial" w:eastAsia="DengXian" w:hAnsi="Arial" w:cs="Arial" w:hint="eastAsia"/>
          <w:b/>
          <w:kern w:val="0"/>
          <w:lang w:eastAsia="zh-CN"/>
          <w14:ligatures w14:val="none"/>
        </w:rPr>
        <w:t>5</w:t>
      </w:r>
      <w:r w:rsidR="000A715B" w:rsidRPr="000A715B">
        <w:rPr>
          <w:rFonts w:ascii="Arial" w:eastAsia="MS Mincho" w:hAnsi="Arial" w:cs="Arial"/>
          <w:b/>
          <w:kern w:val="0"/>
          <w:lang w:eastAsia="ja-JP"/>
          <w14:ligatures w14:val="none"/>
        </w:rPr>
        <w:tab/>
      </w:r>
      <w:r w:rsidR="000F3828" w:rsidRPr="00C61723">
        <w:rPr>
          <w:rFonts w:ascii="Arial" w:eastAsia="MS Mincho" w:hAnsi="Arial" w:cs="Arial"/>
          <w:i/>
          <w:lang w:eastAsia="ja-JP"/>
        </w:rPr>
        <w:t>(revision of S1-25</w:t>
      </w:r>
      <w:r w:rsidR="00773F0A">
        <w:rPr>
          <w:rFonts w:ascii="Arial" w:eastAsia="MS Mincho" w:hAnsi="Arial" w:cs="Arial"/>
          <w:i/>
          <w:lang w:eastAsia="ja-JP"/>
        </w:rPr>
        <w:t>xxxx</w:t>
      </w:r>
      <w:r w:rsidR="000F3828" w:rsidRPr="00C61723">
        <w:rPr>
          <w:rFonts w:ascii="Arial" w:eastAsia="MS Mincho" w:hAnsi="Arial" w:cs="Arial"/>
          <w:i/>
          <w:lang w:eastAsia="ja-JP"/>
        </w:rPr>
        <w:t>)</w:t>
      </w:r>
    </w:p>
    <w:p w14:paraId="3E50FCBB" w14:textId="77777777" w:rsidR="000A715B" w:rsidRPr="000A715B" w:rsidRDefault="000A715B" w:rsidP="000A715B">
      <w:pPr>
        <w:spacing w:after="0" w:line="240" w:lineRule="auto"/>
        <w:rPr>
          <w:rFonts w:ascii="Arial" w:eastAsia="MS Mincho" w:hAnsi="Arial" w:cs="Times New Roman"/>
          <w:kern w:val="0"/>
          <w:lang w:eastAsia="ja-JP"/>
          <w14:ligatures w14:val="none"/>
        </w:rPr>
      </w:pPr>
    </w:p>
    <w:p w14:paraId="4C555DD8" w14:textId="7472D133" w:rsidR="00547E09" w:rsidRPr="00547E09" w:rsidRDefault="00547E09" w:rsidP="00547E09">
      <w:pPr>
        <w:spacing w:after="120"/>
        <w:ind w:left="1985" w:hanging="1985"/>
        <w:rPr>
          <w:rFonts w:ascii="Arial" w:hAnsi="Arial" w:cs="Arial"/>
          <w:b/>
          <w:bCs/>
        </w:rPr>
      </w:pPr>
      <w:r w:rsidRPr="00547E09">
        <w:rPr>
          <w:rFonts w:ascii="Arial" w:hAnsi="Arial" w:cs="Arial"/>
          <w:b/>
          <w:bCs/>
        </w:rPr>
        <w:t>Source:</w:t>
      </w:r>
      <w:r w:rsidRPr="00547E09">
        <w:rPr>
          <w:rFonts w:ascii="Arial" w:hAnsi="Arial" w:cs="Arial"/>
          <w:b/>
          <w:bCs/>
        </w:rPr>
        <w:tab/>
        <w:t>Nokia</w:t>
      </w:r>
    </w:p>
    <w:p w14:paraId="01FE1638" w14:textId="5762924C" w:rsidR="00547E09" w:rsidRDefault="00C871E0" w:rsidP="00547E0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</w:t>
      </w:r>
      <w:r w:rsidR="00547E09">
        <w:rPr>
          <w:rFonts w:ascii="Arial" w:hAnsi="Arial" w:cs="Arial"/>
          <w:b/>
          <w:bCs/>
        </w:rPr>
        <w:t xml:space="preserve"> title:</w:t>
      </w:r>
      <w:r w:rsidR="00547E09">
        <w:rPr>
          <w:rFonts w:ascii="Arial" w:hAnsi="Arial" w:cs="Arial"/>
          <w:b/>
          <w:bCs/>
        </w:rPr>
        <w:tab/>
      </w:r>
      <w:r w:rsidR="00262560">
        <w:rPr>
          <w:rFonts w:ascii="Arial" w:hAnsi="Arial" w:cs="Arial"/>
          <w:b/>
          <w:bCs/>
        </w:rPr>
        <w:t>AI use case</w:t>
      </w:r>
      <w:r w:rsidR="0076135C">
        <w:rPr>
          <w:rFonts w:ascii="Arial" w:hAnsi="Arial" w:cs="Arial"/>
          <w:b/>
          <w:bCs/>
        </w:rPr>
        <w:t>s</w:t>
      </w:r>
      <w:r w:rsidR="00262560">
        <w:rPr>
          <w:rFonts w:ascii="Arial" w:hAnsi="Arial" w:cs="Arial"/>
          <w:b/>
          <w:bCs/>
        </w:rPr>
        <w:t xml:space="preserve"> summary</w:t>
      </w:r>
    </w:p>
    <w:p w14:paraId="0BA7014B" w14:textId="77777777" w:rsidR="00547E09" w:rsidRDefault="00547E09" w:rsidP="00547E0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TS/TR:</w:t>
      </w:r>
      <w:r>
        <w:rPr>
          <w:rFonts w:ascii="Arial" w:hAnsi="Arial" w:cs="Arial"/>
          <w:b/>
          <w:bCs/>
        </w:rPr>
        <w:tab/>
        <w:t>3GPP TR 22.870 v0.4.1</w:t>
      </w:r>
    </w:p>
    <w:p w14:paraId="20E94E67" w14:textId="78F9AD4F" w:rsidR="00547E09" w:rsidRPr="00547E09" w:rsidRDefault="00547E09" w:rsidP="00547E09">
      <w:pPr>
        <w:spacing w:after="120"/>
        <w:ind w:left="1985" w:hanging="1985"/>
        <w:rPr>
          <w:rFonts w:ascii="Arial" w:hAnsi="Arial" w:cs="Arial"/>
          <w:b/>
          <w:bCs/>
        </w:rPr>
      </w:pPr>
      <w:r w:rsidRPr="00547E09">
        <w:rPr>
          <w:rFonts w:ascii="Arial" w:hAnsi="Arial" w:cs="Arial"/>
          <w:b/>
          <w:bCs/>
        </w:rPr>
        <w:t>Agenda item:</w:t>
      </w:r>
      <w:r w:rsidRPr="00547E09">
        <w:rPr>
          <w:rFonts w:ascii="Arial" w:hAnsi="Arial" w:cs="Arial"/>
          <w:b/>
          <w:bCs/>
        </w:rPr>
        <w:tab/>
      </w:r>
      <w:r w:rsidRPr="006068EF">
        <w:rPr>
          <w:rFonts w:ascii="Arial" w:hAnsi="Arial" w:cs="Arial"/>
          <w:b/>
          <w:bCs/>
        </w:rPr>
        <w:t>8.1.</w:t>
      </w:r>
      <w:r w:rsidR="006068EF" w:rsidRPr="006068EF">
        <w:rPr>
          <w:rFonts w:ascii="Arial" w:hAnsi="Arial" w:cs="Arial"/>
          <w:b/>
          <w:bCs/>
        </w:rPr>
        <w:t>3</w:t>
      </w:r>
    </w:p>
    <w:p w14:paraId="317179B6" w14:textId="77777777" w:rsidR="00547E09" w:rsidRDefault="00547E09" w:rsidP="00547E09">
      <w:pPr>
        <w:spacing w:after="120"/>
        <w:ind w:left="1985" w:hanging="1985"/>
        <w:rPr>
          <w:rFonts w:ascii="Arial" w:hAnsi="Arial" w:cs="Arial"/>
          <w:b/>
          <w:bCs/>
        </w:rPr>
      </w:pPr>
      <w:r w:rsidRPr="00547E09">
        <w:rPr>
          <w:rFonts w:ascii="Arial" w:hAnsi="Arial" w:cs="Arial"/>
          <w:b/>
          <w:bCs/>
        </w:rPr>
        <w:t>Document for:</w:t>
      </w:r>
      <w:r w:rsidRPr="00547E09">
        <w:rPr>
          <w:rFonts w:ascii="Arial" w:hAnsi="Arial" w:cs="Arial"/>
          <w:b/>
          <w:bCs/>
        </w:rPr>
        <w:tab/>
        <w:t>Approval</w:t>
      </w:r>
    </w:p>
    <w:p w14:paraId="3C9A2379" w14:textId="03C703EC" w:rsidR="00C871E0" w:rsidRPr="00547E09" w:rsidRDefault="00C871E0" w:rsidP="00547E0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</w:t>
      </w:r>
      <w:r w:rsidR="00262560">
        <w:rPr>
          <w:rFonts w:ascii="Arial" w:hAnsi="Arial" w:cs="Arial"/>
          <w:b/>
          <w:bCs/>
        </w:rPr>
        <w:t>:</w:t>
      </w:r>
      <w:r w:rsidR="00262560">
        <w:rPr>
          <w:rFonts w:ascii="Arial" w:hAnsi="Arial" w:cs="Arial"/>
          <w:b/>
          <w:bCs/>
        </w:rPr>
        <w:tab/>
        <w:t>Laurent-Walter Goix</w:t>
      </w:r>
    </w:p>
    <w:p w14:paraId="37E9E9A0" w14:textId="77777777" w:rsidR="000A715B" w:rsidRPr="000A715B" w:rsidRDefault="000A715B" w:rsidP="000A715B">
      <w:pPr>
        <w:pBdr>
          <w:bottom w:val="single" w:sz="6" w:space="1" w:color="auto"/>
        </w:pBdr>
        <w:spacing w:after="0" w:line="240" w:lineRule="auto"/>
        <w:rPr>
          <w:rFonts w:ascii="Times New Roman" w:eastAsia="MS Mincho" w:hAnsi="Times New Roman" w:cs="Times New Roman"/>
          <w:kern w:val="0"/>
          <w:lang w:eastAsia="ja-JP"/>
          <w14:ligatures w14:val="none"/>
        </w:rPr>
      </w:pPr>
    </w:p>
    <w:p w14:paraId="23B48016" w14:textId="5338135A" w:rsidR="000A715B" w:rsidRDefault="000A715B" w:rsidP="000A715B">
      <w:pPr>
        <w:spacing w:after="200" w:line="276" w:lineRule="auto"/>
        <w:rPr>
          <w:rFonts w:ascii="Arial" w:eastAsia="Calibri" w:hAnsi="Arial" w:cs="Arial"/>
          <w:i/>
          <w:kern w:val="0"/>
          <w:sz w:val="22"/>
          <w:szCs w:val="22"/>
          <w14:ligatures w14:val="none"/>
        </w:rPr>
      </w:pPr>
      <w:r w:rsidRPr="000A715B">
        <w:rPr>
          <w:rFonts w:ascii="Arial" w:eastAsia="Calibri" w:hAnsi="Arial" w:cs="Arial"/>
          <w:i/>
          <w:kern w:val="0"/>
          <w:sz w:val="22"/>
          <w:szCs w:val="22"/>
          <w14:ligatures w14:val="none"/>
        </w:rPr>
        <w:t xml:space="preserve">Abstract: </w:t>
      </w:r>
      <w:r w:rsidR="00640A6F">
        <w:rPr>
          <w:rFonts w:ascii="Arial" w:eastAsia="Calibri" w:hAnsi="Arial" w:cs="Arial"/>
          <w:i/>
          <w:kern w:val="0"/>
          <w:sz w:val="22"/>
          <w:szCs w:val="22"/>
          <w14:ligatures w14:val="none"/>
        </w:rPr>
        <w:t>This contribution proposes a summary of the AI use cases</w:t>
      </w:r>
      <w:r w:rsidR="008631DE">
        <w:rPr>
          <w:rFonts w:ascii="Arial" w:eastAsia="Calibri" w:hAnsi="Arial" w:cs="Arial"/>
          <w:i/>
          <w:kern w:val="0"/>
          <w:sz w:val="22"/>
          <w:szCs w:val="22"/>
          <w14:ligatures w14:val="none"/>
        </w:rPr>
        <w:t xml:space="preserve">, with a proposed classification </w:t>
      </w:r>
      <w:r w:rsidR="001927A9">
        <w:rPr>
          <w:rFonts w:ascii="Arial" w:eastAsia="Calibri" w:hAnsi="Arial" w:cs="Arial"/>
          <w:i/>
          <w:kern w:val="0"/>
          <w:sz w:val="22"/>
          <w:szCs w:val="22"/>
          <w14:ligatures w14:val="none"/>
        </w:rPr>
        <w:t xml:space="preserve">in </w:t>
      </w:r>
      <w:r w:rsidR="00B93112">
        <w:rPr>
          <w:rFonts w:ascii="Arial" w:eastAsia="Calibri" w:hAnsi="Arial" w:cs="Arial"/>
          <w:i/>
          <w:kern w:val="0"/>
          <w:sz w:val="22"/>
          <w:szCs w:val="22"/>
          <w14:ligatures w14:val="none"/>
        </w:rPr>
        <w:t>line with the consolidat</w:t>
      </w:r>
      <w:r w:rsidR="0097233A">
        <w:rPr>
          <w:rFonts w:ascii="Arial" w:eastAsia="Calibri" w:hAnsi="Arial" w:cs="Arial"/>
          <w:i/>
          <w:kern w:val="0"/>
          <w:sz w:val="22"/>
          <w:szCs w:val="22"/>
          <w14:ligatures w14:val="none"/>
        </w:rPr>
        <w:t xml:space="preserve">ion tables </w:t>
      </w:r>
      <w:r w:rsidR="008631DE">
        <w:rPr>
          <w:rFonts w:ascii="Arial" w:eastAsia="Calibri" w:hAnsi="Arial" w:cs="Arial"/>
          <w:i/>
          <w:kern w:val="0"/>
          <w:sz w:val="22"/>
          <w:szCs w:val="22"/>
          <w14:ligatures w14:val="none"/>
        </w:rPr>
        <w:t>and</w:t>
      </w:r>
      <w:r w:rsidR="00DC5FD6">
        <w:rPr>
          <w:rFonts w:ascii="Arial" w:eastAsia="Calibri" w:hAnsi="Arial" w:cs="Arial"/>
          <w:i/>
          <w:kern w:val="0"/>
          <w:sz w:val="22"/>
          <w:szCs w:val="22"/>
          <w14:ligatures w14:val="none"/>
        </w:rPr>
        <w:t xml:space="preserve"> a proposed</w:t>
      </w:r>
      <w:r w:rsidR="008631DE">
        <w:rPr>
          <w:rFonts w:ascii="Arial" w:eastAsia="Calibri" w:hAnsi="Arial" w:cs="Arial"/>
          <w:i/>
          <w:kern w:val="0"/>
          <w:sz w:val="22"/>
          <w:szCs w:val="22"/>
          <w14:ligatures w14:val="none"/>
        </w:rPr>
        <w:t xml:space="preserve"> definition for the term “AI as a Service”.</w:t>
      </w:r>
    </w:p>
    <w:p w14:paraId="250C62B5" w14:textId="77777777" w:rsidR="00560FBF" w:rsidRPr="00560FBF" w:rsidRDefault="00560FBF" w:rsidP="00560FBF">
      <w:pPr>
        <w:spacing w:after="120" w:line="240" w:lineRule="auto"/>
        <w:rPr>
          <w:rFonts w:ascii="Arial" w:eastAsia="Times New Roman" w:hAnsi="Arial" w:cs="Times New Roman"/>
          <w:b/>
          <w:noProof/>
          <w:kern w:val="0"/>
          <w:sz w:val="20"/>
          <w:szCs w:val="20"/>
          <w:lang w:val="en-GB"/>
          <w14:ligatures w14:val="none"/>
        </w:rPr>
      </w:pPr>
      <w:r w:rsidRPr="00560FBF">
        <w:rPr>
          <w:rFonts w:ascii="Arial" w:eastAsia="Times New Roman" w:hAnsi="Arial" w:cs="Times New Roman"/>
          <w:b/>
          <w:noProof/>
          <w:kern w:val="0"/>
          <w:sz w:val="20"/>
          <w:szCs w:val="20"/>
          <w:lang w:val="en-GB"/>
          <w14:ligatures w14:val="none"/>
        </w:rPr>
        <w:t>1. Introduction</w:t>
      </w:r>
    </w:p>
    <w:p w14:paraId="67337FA9" w14:textId="20B759EB" w:rsidR="00560FBF" w:rsidRPr="00560FBF" w:rsidRDefault="00560FBF" w:rsidP="00560FBF">
      <w:pPr>
        <w:spacing w:after="180" w:line="240" w:lineRule="auto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t xml:space="preserve">6.x AI is the largest clause in the TR </w:t>
      </w:r>
      <w:r w:rsidR="00AB7F85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t>with a lot of use cases spannin</w:t>
      </w:r>
      <w:r w:rsidR="00001AA5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t>g</w:t>
      </w:r>
      <w:r w:rsidR="00AB7F85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t xml:space="preserve"> across many functionalities.</w:t>
      </w:r>
      <w:r w:rsidR="00001AA5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t xml:space="preserve"> </w:t>
      </w:r>
    </w:p>
    <w:p w14:paraId="3DB5624B" w14:textId="77777777" w:rsidR="00560FBF" w:rsidRPr="00560FBF" w:rsidRDefault="00560FBF" w:rsidP="00560FBF">
      <w:pPr>
        <w:spacing w:after="120" w:line="240" w:lineRule="auto"/>
        <w:rPr>
          <w:rFonts w:ascii="Arial" w:eastAsia="Times New Roman" w:hAnsi="Arial" w:cs="Times New Roman"/>
          <w:b/>
          <w:noProof/>
          <w:kern w:val="0"/>
          <w:sz w:val="20"/>
          <w:szCs w:val="20"/>
          <w14:ligatures w14:val="none"/>
        </w:rPr>
      </w:pPr>
      <w:r w:rsidRPr="00560FBF">
        <w:rPr>
          <w:rFonts w:ascii="Arial" w:eastAsia="Times New Roman" w:hAnsi="Arial" w:cs="Times New Roman"/>
          <w:b/>
          <w:noProof/>
          <w:kern w:val="0"/>
          <w:sz w:val="20"/>
          <w:szCs w:val="20"/>
          <w14:ligatures w14:val="none"/>
        </w:rPr>
        <w:t>2. Reason for Change</w:t>
      </w:r>
    </w:p>
    <w:p w14:paraId="6D73B374" w14:textId="77777777" w:rsidR="007E6E81" w:rsidRDefault="007E6E81" w:rsidP="007E6E81">
      <w:pPr>
        <w:spacing w:after="180" w:line="240" w:lineRule="auto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t>For readibility it is proposed to introduce a summary table pointing to the various use cases, aligned with the consolidation classification.</w:t>
      </w:r>
    </w:p>
    <w:p w14:paraId="3EF81BFF" w14:textId="09EFB1B8" w:rsidR="00CD292B" w:rsidRDefault="00CD292B" w:rsidP="007E6E81">
      <w:pPr>
        <w:spacing w:after="180" w:line="240" w:lineRule="auto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t>A new term “AI</w:t>
      </w:r>
      <w:r w:rsidR="00850ACC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t>a</w:t>
      </w:r>
      <w:r w:rsidR="00850ACC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t xml:space="preserve">s a </w:t>
      </w: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t>S</w:t>
      </w:r>
      <w:r w:rsidR="00850ACC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t>ervice</w:t>
      </w: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t xml:space="preserve">” is </w:t>
      </w:r>
      <w:r w:rsidR="00850ACC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t>proposed</w:t>
      </w: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t xml:space="preserve">, </w:t>
      </w:r>
      <w:r w:rsidR="00184E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t>capturing the various use case</w:t>
      </w:r>
      <w:r w:rsidR="000F2375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t>s</w:t>
      </w:r>
      <w:r w:rsidR="00184E8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t xml:space="preserve"> related to model training and inference capabilities </w:t>
      </w:r>
      <w:r w:rsidR="00850ACC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t>offered to third parties “as a Service”.</w:t>
      </w:r>
    </w:p>
    <w:p w14:paraId="1FB6F308" w14:textId="7AECAF29" w:rsidR="007E6E81" w:rsidRPr="00560FBF" w:rsidRDefault="007E6E81" w:rsidP="007E6E81">
      <w:pPr>
        <w:spacing w:after="180" w:line="240" w:lineRule="auto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7E6E81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The use cases mentioned in the table are extracted from the PRs in the consolidation tables proposed by the rapporteurs.</w:t>
      </w:r>
    </w:p>
    <w:p w14:paraId="7793736C" w14:textId="77777777" w:rsidR="00560FBF" w:rsidRPr="00560FBF" w:rsidRDefault="00560FBF" w:rsidP="00560FBF">
      <w:pPr>
        <w:spacing w:after="120" w:line="240" w:lineRule="auto"/>
        <w:rPr>
          <w:rFonts w:ascii="Arial" w:eastAsia="Times New Roman" w:hAnsi="Arial" w:cs="Times New Roman"/>
          <w:b/>
          <w:noProof/>
          <w:kern w:val="0"/>
          <w:sz w:val="20"/>
          <w:szCs w:val="20"/>
          <w:lang w:val="en-GB"/>
          <w14:ligatures w14:val="none"/>
        </w:rPr>
      </w:pPr>
      <w:r w:rsidRPr="00560FBF">
        <w:rPr>
          <w:rFonts w:ascii="Arial" w:eastAsia="Times New Roman" w:hAnsi="Arial" w:cs="Times New Roman"/>
          <w:b/>
          <w:noProof/>
          <w:kern w:val="0"/>
          <w:sz w:val="20"/>
          <w:szCs w:val="20"/>
          <w:lang w:val="en-GB"/>
          <w14:ligatures w14:val="none"/>
        </w:rPr>
        <w:t>3. Conclusions</w:t>
      </w:r>
    </w:p>
    <w:p w14:paraId="6EBFFCA7" w14:textId="77777777" w:rsidR="00560FBF" w:rsidRPr="00560FBF" w:rsidRDefault="00560FBF" w:rsidP="00560FBF">
      <w:pPr>
        <w:spacing w:after="180" w:line="240" w:lineRule="auto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</w:pPr>
      <w:r w:rsidRPr="00560FBF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w:t>&lt;Conclusion part (optional)&gt;</w:t>
      </w:r>
    </w:p>
    <w:p w14:paraId="564C8DC6" w14:textId="77777777" w:rsidR="00560FBF" w:rsidRPr="00560FBF" w:rsidRDefault="00560FBF" w:rsidP="00560FBF">
      <w:pPr>
        <w:spacing w:after="120" w:line="240" w:lineRule="auto"/>
        <w:rPr>
          <w:rFonts w:ascii="Arial" w:eastAsia="Times New Roman" w:hAnsi="Arial" w:cs="Times New Roman"/>
          <w:b/>
          <w:noProof/>
          <w:kern w:val="0"/>
          <w:sz w:val="20"/>
          <w:szCs w:val="20"/>
          <w:lang w:val="en-GB"/>
          <w14:ligatures w14:val="none"/>
        </w:rPr>
      </w:pPr>
      <w:r w:rsidRPr="00560FBF">
        <w:rPr>
          <w:rFonts w:ascii="Arial" w:eastAsia="Times New Roman" w:hAnsi="Arial" w:cs="Times New Roman"/>
          <w:b/>
          <w:noProof/>
          <w:kern w:val="0"/>
          <w:sz w:val="20"/>
          <w:szCs w:val="20"/>
          <w:lang w:val="en-GB"/>
          <w14:ligatures w14:val="none"/>
        </w:rPr>
        <w:t>4. Proposal</w:t>
      </w:r>
    </w:p>
    <w:p w14:paraId="51E7CF8D" w14:textId="77777777" w:rsidR="00560FBF" w:rsidRPr="00560FBF" w:rsidRDefault="00560FBF" w:rsidP="00560FBF">
      <w:pPr>
        <w:spacing w:after="180" w:line="240" w:lineRule="auto"/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</w:pPr>
      <w:r w:rsidRPr="00560FBF">
        <w:rPr>
          <w:rFonts w:ascii="Times New Roman" w:eastAsia="Times New Roman" w:hAnsi="Times New Roman" w:cs="Times New Roman"/>
          <w:noProof/>
          <w:kern w:val="0"/>
          <w:sz w:val="20"/>
          <w:szCs w:val="20"/>
          <w14:ligatures w14:val="none"/>
        </w:rPr>
        <w:t>It is proposed to agree the following changes to 3GPP TR 22.870 v0.4.1</w:t>
      </w:r>
    </w:p>
    <w:p w14:paraId="5EA2811D" w14:textId="71E63A0C" w:rsidR="000A715B" w:rsidRPr="000A715B" w:rsidRDefault="000A715B" w:rsidP="000A715B">
      <w:pPr>
        <w:spacing w:after="200" w:line="276" w:lineRule="auto"/>
        <w:rPr>
          <w:rFonts w:ascii="Arial" w:eastAsia="Calibri" w:hAnsi="Arial" w:cs="Arial"/>
          <w:i/>
          <w:kern w:val="0"/>
          <w:sz w:val="22"/>
          <w:szCs w:val="22"/>
          <w14:ligatures w14:val="none"/>
        </w:rPr>
      </w:pPr>
    </w:p>
    <w:p w14:paraId="673CCAF1" w14:textId="304CF598" w:rsidR="00465455" w:rsidRPr="00AD0F3A" w:rsidRDefault="00EC4CFE" w:rsidP="0046545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jc w:val="center"/>
        <w:textAlignment w:val="baseline"/>
        <w:outlineLvl w:val="2"/>
        <w:rPr>
          <w:rFonts w:ascii="Arial" w:eastAsia="SimSun" w:hAnsi="Arial" w:cs="Times New Roman"/>
          <w:kern w:val="0"/>
          <w:sz w:val="28"/>
          <w:szCs w:val="20"/>
          <w:lang w:eastAsia="zh-CN"/>
          <w14:ligatures w14:val="none"/>
        </w:rPr>
      </w:pPr>
      <w:r w:rsidRPr="00784434">
        <w:rPr>
          <w:rFonts w:ascii="Arial" w:eastAsia="SimSun" w:hAnsi="Arial" w:cs="Times New Roman"/>
          <w:kern w:val="0"/>
          <w:sz w:val="28"/>
          <w:szCs w:val="20"/>
          <w:lang w:eastAsia="zh-CN"/>
          <w14:ligatures w14:val="none"/>
        </w:rPr>
        <w:t>FIRST CHANGE</w:t>
      </w:r>
      <w:r w:rsidR="00042EF5">
        <w:rPr>
          <w:rFonts w:ascii="Arial" w:eastAsia="SimSun" w:hAnsi="Arial" w:cs="Times New Roman"/>
          <w:kern w:val="0"/>
          <w:sz w:val="28"/>
          <w:szCs w:val="20"/>
          <w:lang w:eastAsia="zh-CN"/>
          <w14:ligatures w14:val="none"/>
        </w:rPr>
        <w:t xml:space="preserve"> </w:t>
      </w:r>
      <w:r w:rsidR="00465455">
        <w:rPr>
          <w:rFonts w:ascii="Arial" w:eastAsia="SimSun" w:hAnsi="Arial" w:cs="Times New Roman"/>
          <w:kern w:val="0"/>
          <w:sz w:val="28"/>
          <w:szCs w:val="20"/>
          <w:lang w:eastAsia="zh-CN"/>
          <w14:ligatures w14:val="none"/>
        </w:rPr>
        <w:t>(new term)</w:t>
      </w:r>
    </w:p>
    <w:p w14:paraId="22427D48" w14:textId="77777777" w:rsidR="00465455" w:rsidRDefault="00465455" w:rsidP="0046545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DengXian" w:hAnsi="Arial" w:cs="Arial"/>
          <w:kern w:val="0"/>
          <w:sz w:val="32"/>
          <w:szCs w:val="20"/>
          <w:lang w:eastAsia="ja-JP"/>
          <w14:ligatures w14:val="none"/>
        </w:rPr>
      </w:pPr>
      <w:r w:rsidRPr="00C047C7">
        <w:rPr>
          <w:rFonts w:ascii="Arial" w:eastAsia="DengXian" w:hAnsi="Arial" w:cs="Arial"/>
          <w:kern w:val="0"/>
          <w:sz w:val="32"/>
          <w:szCs w:val="20"/>
          <w:lang w:eastAsia="ja-JP"/>
          <w14:ligatures w14:val="none"/>
        </w:rPr>
        <w:t>3.1</w:t>
      </w:r>
      <w:r w:rsidRPr="00C047C7">
        <w:rPr>
          <w:rFonts w:ascii="Arial" w:eastAsia="DengXian" w:hAnsi="Arial" w:cs="Arial"/>
          <w:kern w:val="0"/>
          <w:sz w:val="32"/>
          <w:szCs w:val="20"/>
          <w:lang w:eastAsia="ja-JP"/>
          <w14:ligatures w14:val="none"/>
        </w:rPr>
        <w:tab/>
        <w:t>Terms</w:t>
      </w:r>
    </w:p>
    <w:p w14:paraId="21EA0C51" w14:textId="77777777" w:rsidR="00C10E79" w:rsidRPr="00C10E79" w:rsidRDefault="00C10E79" w:rsidP="00C10E7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</w:pPr>
      <w:r w:rsidRPr="00C10E79"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  <w:t>For the purposes of the present document, the terms given in 3GPP TR 21.905 [1] and the following apply. A term defined in the present document takes precedence over the definition of the same term, if any, in 3GPP TR 21.905 [1].</w:t>
      </w:r>
    </w:p>
    <w:p w14:paraId="7E6BCCD5" w14:textId="77777777" w:rsidR="00A30292" w:rsidRPr="00100A33" w:rsidRDefault="00A30292" w:rsidP="006F51E8">
      <w:pPr>
        <w:keepLines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DengXian" w:hAnsi="Times New Roman" w:cs="Times New Roman"/>
          <w:sz w:val="20"/>
          <w:szCs w:val="20"/>
          <w:lang w:eastAsia="zh-CN"/>
        </w:rPr>
      </w:pPr>
      <w:r w:rsidRPr="00100A33">
        <w:rPr>
          <w:rFonts w:ascii="Times New Roman" w:eastAsia="DengXian" w:hAnsi="Times New Roman" w:cs="Times New Roman"/>
          <w:sz w:val="20"/>
          <w:szCs w:val="20"/>
          <w:highlight w:val="yellow"/>
          <w:lang w:eastAsia="zh-CN"/>
        </w:rPr>
        <w:t>&lt;&lt; skip unchanged part &gt;&gt;</w:t>
      </w:r>
    </w:p>
    <w:p w14:paraId="6E554860" w14:textId="49676235" w:rsidR="00465455" w:rsidRDefault="00C10E79" w:rsidP="0046545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</w:pPr>
      <w:ins w:id="1" w:author="Nokia_LWG_r112" w:date="2025-11-06T11:53:00Z" w16du:dateUtc="2025-11-06T10:53:00Z">
        <w:r w:rsidRPr="004355C7">
          <w:rPr>
            <w:rFonts w:ascii="Times New Roman" w:eastAsia="Times New Roman" w:hAnsi="Times New Roman" w:cs="Times New Roman"/>
            <w:b/>
            <w:bCs/>
            <w:kern w:val="0"/>
            <w:sz w:val="20"/>
            <w:szCs w:val="20"/>
            <w:lang w:eastAsia="ja-JP"/>
            <w14:ligatures w14:val="none"/>
          </w:rPr>
          <w:t>AI as a Service</w:t>
        </w:r>
      </w:ins>
      <w:ins w:id="2" w:author="Nokia_LWG_r112" w:date="2025-11-06T11:54:00Z" w16du:dateUtc="2025-11-06T10:54:00Z">
        <w:r w:rsidR="00C37812">
          <w:rPr>
            <w:rFonts w:ascii="Times New Roman" w:eastAsia="Times New Roman" w:hAnsi="Times New Roman" w:cs="Times New Roman"/>
            <w:b/>
            <w:bCs/>
            <w:kern w:val="0"/>
            <w:sz w:val="20"/>
            <w:szCs w:val="20"/>
            <w:lang w:eastAsia="ja-JP"/>
            <w14:ligatures w14:val="none"/>
          </w:rPr>
          <w:t xml:space="preserve"> (AIaaS</w:t>
        </w:r>
      </w:ins>
      <w:ins w:id="3" w:author="Nokia_LWG_r112" w:date="2025-11-06T11:53:00Z" w16du:dateUtc="2025-11-06T10:53:00Z">
        <w:r w:rsidRPr="004355C7">
          <w:rPr>
            <w:rFonts w:ascii="Times New Roman" w:eastAsia="Times New Roman" w:hAnsi="Times New Roman" w:cs="Times New Roman"/>
            <w:b/>
            <w:bCs/>
            <w:kern w:val="0"/>
            <w:sz w:val="20"/>
            <w:szCs w:val="20"/>
            <w:lang w:eastAsia="ja-JP"/>
            <w14:ligatures w14:val="none"/>
          </w:rPr>
          <w:t>)</w:t>
        </w:r>
        <w:r w:rsidRPr="004355C7">
          <w:rPr>
            <w:rFonts w:ascii="Times New Roman" w:eastAsia="Times New Roman" w:hAnsi="Times New Roman" w:cs="Times New Roman"/>
            <w:kern w:val="0"/>
            <w:sz w:val="20"/>
            <w:szCs w:val="20"/>
            <w:lang w:eastAsia="ja-JP"/>
            <w14:ligatures w14:val="none"/>
          </w:rPr>
          <w:t>: a 6G functionality for enabling creation, configuration and monitoring of 6G AI Services offered to a UE application or an application function.</w:t>
        </w:r>
      </w:ins>
    </w:p>
    <w:p w14:paraId="659483B6" w14:textId="4EBDCEEE" w:rsidR="00465455" w:rsidRPr="00AD0F3A" w:rsidRDefault="00465455" w:rsidP="0046545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jc w:val="center"/>
        <w:textAlignment w:val="baseline"/>
        <w:outlineLvl w:val="2"/>
        <w:rPr>
          <w:rFonts w:ascii="Arial" w:eastAsia="SimSun" w:hAnsi="Arial" w:cs="Times New Roman"/>
          <w:kern w:val="0"/>
          <w:sz w:val="28"/>
          <w:szCs w:val="20"/>
          <w:lang w:eastAsia="zh-CN"/>
          <w14:ligatures w14:val="none"/>
        </w:rPr>
      </w:pPr>
      <w:r>
        <w:rPr>
          <w:rFonts w:ascii="Arial" w:eastAsia="SimSun" w:hAnsi="Arial" w:cs="Times New Roman"/>
          <w:kern w:val="0"/>
          <w:sz w:val="28"/>
          <w:szCs w:val="20"/>
          <w:lang w:eastAsia="zh-CN"/>
          <w14:ligatures w14:val="none"/>
        </w:rPr>
        <w:lastRenderedPageBreak/>
        <w:t>SECOND</w:t>
      </w:r>
      <w:r w:rsidRPr="00AD0F3A">
        <w:rPr>
          <w:rFonts w:ascii="Arial" w:eastAsia="SimSun" w:hAnsi="Arial" w:cs="Times New Roman"/>
          <w:kern w:val="0"/>
          <w:sz w:val="28"/>
          <w:szCs w:val="20"/>
          <w:lang w:eastAsia="zh-CN"/>
          <w14:ligatures w14:val="none"/>
        </w:rPr>
        <w:t xml:space="preserve"> CHANGE</w:t>
      </w:r>
      <w:r>
        <w:rPr>
          <w:rFonts w:ascii="Arial" w:eastAsia="SimSun" w:hAnsi="Arial" w:cs="Times New Roman"/>
          <w:kern w:val="0"/>
          <w:sz w:val="28"/>
          <w:szCs w:val="20"/>
          <w:lang w:eastAsia="zh-CN"/>
          <w14:ligatures w14:val="none"/>
        </w:rPr>
        <w:t xml:space="preserve"> (new </w:t>
      </w:r>
      <w:r>
        <w:rPr>
          <w:rFonts w:ascii="Arial" w:eastAsia="SimSun" w:hAnsi="Arial" w:cs="Times New Roman"/>
          <w:kern w:val="0"/>
          <w:sz w:val="28"/>
          <w:szCs w:val="20"/>
          <w:lang w:eastAsia="zh-CN"/>
          <w14:ligatures w14:val="none"/>
        </w:rPr>
        <w:t>abbreviation</w:t>
      </w:r>
      <w:r>
        <w:rPr>
          <w:rFonts w:ascii="Arial" w:eastAsia="SimSun" w:hAnsi="Arial" w:cs="Times New Roman"/>
          <w:kern w:val="0"/>
          <w:sz w:val="28"/>
          <w:szCs w:val="20"/>
          <w:lang w:eastAsia="zh-CN"/>
          <w14:ligatures w14:val="none"/>
        </w:rPr>
        <w:t>)</w:t>
      </w:r>
    </w:p>
    <w:p w14:paraId="1CDC9FF8" w14:textId="77777777" w:rsidR="0091083A" w:rsidRPr="0091083A" w:rsidRDefault="0091083A" w:rsidP="0091083A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DengXian" w:hAnsi="Arial" w:cs="Arial"/>
          <w:kern w:val="0"/>
          <w:sz w:val="32"/>
          <w:szCs w:val="20"/>
          <w:lang w:eastAsia="ja-JP"/>
          <w14:ligatures w14:val="none"/>
        </w:rPr>
      </w:pPr>
      <w:bookmarkStart w:id="4" w:name="_Toc208485262"/>
      <w:r w:rsidRPr="0091083A">
        <w:rPr>
          <w:rFonts w:ascii="Arial" w:eastAsia="DengXian" w:hAnsi="Arial" w:cs="Arial"/>
          <w:kern w:val="0"/>
          <w:sz w:val="32"/>
          <w:szCs w:val="20"/>
          <w:lang w:eastAsia="ja-JP"/>
          <w14:ligatures w14:val="none"/>
        </w:rPr>
        <w:t>3.3</w:t>
      </w:r>
      <w:r w:rsidRPr="0091083A">
        <w:rPr>
          <w:rFonts w:ascii="Arial" w:eastAsia="DengXian" w:hAnsi="Arial" w:cs="Arial"/>
          <w:kern w:val="0"/>
          <w:sz w:val="32"/>
          <w:szCs w:val="20"/>
          <w:lang w:eastAsia="ja-JP"/>
          <w14:ligatures w14:val="none"/>
        </w:rPr>
        <w:tab/>
        <w:t>Abbreviations</w:t>
      </w:r>
      <w:bookmarkEnd w:id="4"/>
    </w:p>
    <w:p w14:paraId="56F1BE77" w14:textId="77777777" w:rsidR="0091083A" w:rsidRDefault="0091083A" w:rsidP="0091083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</w:pPr>
      <w:r w:rsidRPr="0091083A"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920DA81" w14:textId="77777777" w:rsidR="006F51E8" w:rsidRPr="00100A33" w:rsidRDefault="006F51E8" w:rsidP="006F51E8">
      <w:pPr>
        <w:keepLines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DengXian" w:hAnsi="Times New Roman" w:cs="Times New Roman"/>
          <w:sz w:val="20"/>
          <w:szCs w:val="20"/>
          <w:lang w:eastAsia="zh-CN"/>
        </w:rPr>
      </w:pPr>
      <w:r w:rsidRPr="00100A33">
        <w:rPr>
          <w:rFonts w:ascii="Times New Roman" w:eastAsia="DengXian" w:hAnsi="Times New Roman" w:cs="Times New Roman"/>
          <w:sz w:val="20"/>
          <w:szCs w:val="20"/>
          <w:highlight w:val="yellow"/>
          <w:lang w:eastAsia="zh-CN"/>
        </w:rPr>
        <w:t>&lt;&lt; skip unchanged part &gt;&gt;</w:t>
      </w:r>
    </w:p>
    <w:p w14:paraId="6A9F7E87" w14:textId="77777777" w:rsidR="00D359B6" w:rsidRPr="006F51E8" w:rsidRDefault="00D359B6" w:rsidP="00D359B6">
      <w:pPr>
        <w:keepLines/>
        <w:spacing w:after="0" w:line="240" w:lineRule="auto"/>
        <w:ind w:left="1702" w:hanging="1418"/>
        <w:rPr>
          <w:ins w:id="5" w:author="Nokia_LWG_r112" w:date="2025-11-06T11:50:00Z" w16du:dateUtc="2025-11-06T10:50:00Z"/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</w:pPr>
      <w:ins w:id="6" w:author="Nokia_LWG_r112" w:date="2025-11-06T11:50:00Z" w16du:dateUtc="2025-11-06T10:50:00Z">
        <w:r w:rsidRPr="006F51E8">
          <w:rPr>
            <w:rFonts w:ascii="Times New Roman" w:eastAsia="Times New Roman" w:hAnsi="Times New Roman" w:cs="Times New Roman"/>
            <w:kern w:val="0"/>
            <w:sz w:val="20"/>
            <w:szCs w:val="20"/>
            <w:lang w:eastAsia="ja-JP"/>
            <w14:ligatures w14:val="none"/>
          </w:rPr>
          <w:t>AIaaS</w:t>
        </w:r>
        <w:r w:rsidRPr="006F51E8">
          <w:rPr>
            <w:rFonts w:ascii="Times New Roman" w:eastAsia="Times New Roman" w:hAnsi="Times New Roman" w:cs="Times New Roman"/>
            <w:kern w:val="0"/>
            <w:sz w:val="20"/>
            <w:szCs w:val="20"/>
            <w:lang w:eastAsia="ja-JP"/>
            <w14:ligatures w14:val="none"/>
          </w:rPr>
          <w:tab/>
          <w:t>AI as a Service</w:t>
        </w:r>
      </w:ins>
    </w:p>
    <w:p w14:paraId="1F5977A0" w14:textId="0E0F804B" w:rsidR="0091083A" w:rsidRPr="006F51E8" w:rsidRDefault="006F51E8" w:rsidP="00AD0F3A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jc w:val="center"/>
        <w:textAlignment w:val="baseline"/>
        <w:outlineLvl w:val="2"/>
        <w:rPr>
          <w:rFonts w:ascii="Arial" w:eastAsia="SimSun" w:hAnsi="Arial" w:cs="Times New Roman"/>
          <w:kern w:val="0"/>
          <w:sz w:val="28"/>
          <w:szCs w:val="20"/>
          <w:lang w:eastAsia="zh-CN"/>
          <w14:ligatures w14:val="none"/>
        </w:rPr>
      </w:pPr>
      <w:r>
        <w:rPr>
          <w:rFonts w:ascii="Arial" w:eastAsia="SimSun" w:hAnsi="Arial" w:cs="Times New Roman"/>
          <w:kern w:val="0"/>
          <w:sz w:val="28"/>
          <w:szCs w:val="20"/>
          <w:lang w:eastAsia="zh-CN"/>
          <w14:ligatures w14:val="none"/>
        </w:rPr>
        <w:t>THIRD CHANGE</w:t>
      </w:r>
    </w:p>
    <w:p w14:paraId="617C0748" w14:textId="77777777" w:rsidR="00227AC6" w:rsidRPr="00D359B6" w:rsidRDefault="00227AC6" w:rsidP="00227AC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bCs/>
          <w:kern w:val="0"/>
          <w:sz w:val="36"/>
          <w:szCs w:val="20"/>
          <w:lang w:val="it-IT" w:eastAsia="zh-CN"/>
          <w14:ligatures w14:val="none"/>
        </w:rPr>
      </w:pPr>
      <w:bookmarkStart w:id="7" w:name="_Toc208485498"/>
      <w:bookmarkStart w:id="8" w:name="_Toc201585776"/>
      <w:bookmarkEnd w:id="0"/>
      <w:r w:rsidRPr="00D359B6">
        <w:rPr>
          <w:rFonts w:ascii="Arial" w:eastAsia="Times New Roman" w:hAnsi="Arial" w:cs="Times New Roman"/>
          <w:kern w:val="0"/>
          <w:sz w:val="36"/>
          <w:szCs w:val="20"/>
          <w:lang w:val="it-IT" w:eastAsia="ja-JP"/>
          <w14:ligatures w14:val="none"/>
        </w:rPr>
        <w:t>6</w:t>
      </w:r>
      <w:r w:rsidRPr="00D359B6">
        <w:rPr>
          <w:rFonts w:ascii="Arial" w:eastAsia="Times New Roman" w:hAnsi="Arial" w:cs="Times New Roman"/>
          <w:kern w:val="0"/>
          <w:sz w:val="36"/>
          <w:szCs w:val="20"/>
          <w:lang w:val="it-IT" w:eastAsia="ja-JP"/>
          <w14:ligatures w14:val="none"/>
        </w:rPr>
        <w:tab/>
      </w:r>
      <w:r w:rsidRPr="00D359B6">
        <w:rPr>
          <w:rFonts w:ascii="Arial" w:eastAsia="Times New Roman" w:hAnsi="Arial" w:cs="Times New Roman" w:hint="eastAsia"/>
          <w:bCs/>
          <w:kern w:val="0"/>
          <w:sz w:val="36"/>
          <w:szCs w:val="20"/>
          <w:lang w:val="it-IT" w:eastAsia="zh-CN"/>
          <w14:ligatures w14:val="none"/>
        </w:rPr>
        <w:t>AI</w:t>
      </w:r>
      <w:bookmarkEnd w:id="7"/>
    </w:p>
    <w:p w14:paraId="6E303789" w14:textId="77777777" w:rsidR="00227AC6" w:rsidRPr="00227AC6" w:rsidRDefault="00227AC6" w:rsidP="00227AC6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SimSun" w:hAnsi="Arial" w:cs="Times New Roman"/>
          <w:kern w:val="0"/>
          <w:sz w:val="32"/>
          <w:szCs w:val="20"/>
          <w:lang w:eastAsia="zh-CN"/>
          <w14:ligatures w14:val="none"/>
        </w:rPr>
      </w:pPr>
      <w:bookmarkStart w:id="9" w:name="_Toc208485499"/>
      <w:r w:rsidRPr="00227AC6">
        <w:rPr>
          <w:rFonts w:ascii="Arial" w:eastAsia="SimSun" w:hAnsi="Arial" w:cs="Times New Roman"/>
          <w:kern w:val="0"/>
          <w:sz w:val="32"/>
          <w:szCs w:val="20"/>
          <w:lang w:eastAsia="zh-CN"/>
          <w14:ligatures w14:val="none"/>
        </w:rPr>
        <w:t>6.1</w:t>
      </w:r>
      <w:r w:rsidRPr="00227AC6">
        <w:rPr>
          <w:rFonts w:ascii="Arial" w:eastAsia="SimSun" w:hAnsi="Arial" w:cs="Times New Roman"/>
          <w:kern w:val="0"/>
          <w:sz w:val="32"/>
          <w:szCs w:val="20"/>
          <w:lang w:eastAsia="zh-CN"/>
          <w14:ligatures w14:val="none"/>
        </w:rPr>
        <w:tab/>
        <w:t>General</w:t>
      </w:r>
      <w:bookmarkEnd w:id="9"/>
    </w:p>
    <w:p w14:paraId="7C20F6F2" w14:textId="7FE5255D" w:rsidR="00227AC6" w:rsidRPr="00FB769B" w:rsidRDefault="00227AC6" w:rsidP="00227AC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0" w:author="Nokia_LWG_r112" w:date="2025-11-04T09:54:00Z"/>
          <w:rFonts w:ascii="Arial" w:eastAsia="SimSun" w:hAnsi="Arial" w:cs="Times New Roman"/>
          <w:kern w:val="0"/>
          <w:szCs w:val="20"/>
          <w:lang w:eastAsia="zh-CN"/>
          <w14:ligatures w14:val="none"/>
        </w:rPr>
      </w:pPr>
      <w:ins w:id="11" w:author="Nokia_LWG_r112" w:date="2025-11-04T09:54:00Z">
        <w:r>
          <w:rPr>
            <w:rFonts w:ascii="Arial" w:eastAsia="SimSun" w:hAnsi="Arial" w:cs="Times New Roman"/>
            <w:kern w:val="0"/>
            <w:szCs w:val="20"/>
            <w:lang w:eastAsia="zh-CN"/>
            <w14:ligatures w14:val="none"/>
          </w:rPr>
          <w:t>6.</w:t>
        </w:r>
      </w:ins>
      <w:ins w:id="12" w:author="Nokia_LWG_r112" w:date="2025-11-04T09:55:00Z">
        <w:r>
          <w:rPr>
            <w:rFonts w:ascii="Arial" w:eastAsia="SimSun" w:hAnsi="Arial" w:cs="Times New Roman"/>
            <w:kern w:val="0"/>
            <w:szCs w:val="20"/>
            <w:lang w:eastAsia="zh-CN"/>
            <w14:ligatures w14:val="none"/>
          </w:rPr>
          <w:t>1</w:t>
        </w:r>
      </w:ins>
      <w:ins w:id="13" w:author="Nokia_LWG_r112" w:date="2025-11-04T09:54:00Z">
        <w:r>
          <w:rPr>
            <w:rFonts w:ascii="Arial" w:eastAsia="SimSun" w:hAnsi="Arial" w:cs="Times New Roman"/>
            <w:kern w:val="0"/>
            <w:szCs w:val="20"/>
            <w:lang w:eastAsia="zh-CN"/>
            <w14:ligatures w14:val="none"/>
          </w:rPr>
          <w:t>.1</w:t>
        </w:r>
        <w:r w:rsidRPr="00FB769B">
          <w:rPr>
            <w:rFonts w:ascii="Arial" w:eastAsia="SimSun" w:hAnsi="Arial" w:cs="Times New Roman"/>
            <w:kern w:val="0"/>
            <w:szCs w:val="20"/>
            <w:lang w:eastAsia="zh-CN"/>
            <w14:ligatures w14:val="none"/>
          </w:rPr>
          <w:tab/>
        </w:r>
        <w:r>
          <w:rPr>
            <w:rFonts w:ascii="Arial" w:eastAsia="SimSun" w:hAnsi="Arial" w:cs="Times New Roman"/>
            <w:kern w:val="0"/>
            <w:szCs w:val="20"/>
            <w:lang w:eastAsia="zh-CN"/>
            <w14:ligatures w14:val="none"/>
          </w:rPr>
          <w:t>Overview</w:t>
        </w:r>
      </w:ins>
    </w:p>
    <w:p w14:paraId="0FE4FC73" w14:textId="6FC04EC2" w:rsidR="00227AC6" w:rsidRPr="00227AC6" w:rsidRDefault="3B194816" w:rsidP="423A6FF8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r w:rsidRPr="423A6FF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  <w:t xml:space="preserve">As described in ITU-R recommendations under in [27], AI is considered as a foundational pillar for 6G systems capable of providing services for intelligent applications, and serving the environmental, social and economic 6G drivers. In the context of AI-driven 6G systems, it is anticipated that two concepts will be important for shaping the future systems: AI for 6G System and 6G System for AI. </w:t>
      </w:r>
    </w:p>
    <w:p w14:paraId="5EB59301" w14:textId="77777777" w:rsidR="00227AC6" w:rsidRPr="00227AC6" w:rsidRDefault="00227AC6" w:rsidP="00227AC6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</w:pPr>
      <w:r w:rsidRPr="00227AC6"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  <w:t xml:space="preserve">AI for 6G System refers to the use of AI capabilities to support the network and devices in providing 3GPP services. </w:t>
      </w:r>
    </w:p>
    <w:p w14:paraId="76D57549" w14:textId="77777777" w:rsidR="00227AC6" w:rsidRPr="00227AC6" w:rsidRDefault="00227AC6" w:rsidP="00227AC6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</w:pPr>
      <w:r w:rsidRPr="00227AC6"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  <w:t xml:space="preserve">6G System for AI focuses on how the system supports and enables AI applications by leveraging 6G system functionalities to provide different services. </w:t>
      </w:r>
    </w:p>
    <w:p w14:paraId="76016F3F" w14:textId="61D05A37" w:rsidR="00227AC6" w:rsidRPr="00227AC6" w:rsidRDefault="00227AC6" w:rsidP="00227AC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</w:pPr>
      <w:r w:rsidRPr="00227AC6"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  <w:t>Use cases under this subclause are aiming to identify the service requirements for these two concepts.</w:t>
      </w:r>
    </w:p>
    <w:p w14:paraId="68C1EAFC" w14:textId="7F6EFB9C" w:rsidR="00227AC6" w:rsidRPr="00FB769B" w:rsidRDefault="00227AC6" w:rsidP="00227AC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ins w:id="14" w:author="Nokia_LWG_r112" w:date="2025-11-04T09:55:00Z"/>
          <w:rFonts w:ascii="Arial" w:eastAsia="SimSun" w:hAnsi="Arial" w:cs="Times New Roman"/>
          <w:kern w:val="0"/>
          <w:szCs w:val="20"/>
          <w:lang w:eastAsia="zh-CN"/>
          <w14:ligatures w14:val="none"/>
        </w:rPr>
      </w:pPr>
      <w:ins w:id="15" w:author="Nokia_LWG_r112" w:date="2025-11-04T09:55:00Z">
        <w:r>
          <w:rPr>
            <w:rFonts w:ascii="Arial" w:eastAsia="SimSun" w:hAnsi="Arial" w:cs="Times New Roman"/>
            <w:kern w:val="0"/>
            <w:szCs w:val="20"/>
            <w:lang w:eastAsia="zh-CN"/>
            <w14:ligatures w14:val="none"/>
          </w:rPr>
          <w:t>6.1.2</w:t>
        </w:r>
        <w:r w:rsidRPr="00FB769B">
          <w:rPr>
            <w:rFonts w:ascii="Arial" w:eastAsia="SimSun" w:hAnsi="Arial" w:cs="Times New Roman"/>
            <w:kern w:val="0"/>
            <w:szCs w:val="20"/>
            <w:lang w:eastAsia="zh-CN"/>
            <w14:ligatures w14:val="none"/>
          </w:rPr>
          <w:tab/>
        </w:r>
        <w:r>
          <w:rPr>
            <w:rFonts w:ascii="Arial" w:eastAsia="SimSun" w:hAnsi="Arial" w:cs="Times New Roman"/>
            <w:kern w:val="0"/>
            <w:szCs w:val="20"/>
            <w:lang w:eastAsia="zh-CN"/>
            <w14:ligatures w14:val="none"/>
          </w:rPr>
          <w:t>Use cases summary</w:t>
        </w:r>
      </w:ins>
    </w:p>
    <w:p w14:paraId="7260C6F2" w14:textId="2BF37497" w:rsidR="00227AC6" w:rsidRDefault="00227AC6" w:rsidP="00227AC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6" w:author="Nokia_LWG_r112" w:date="2025-11-05T12:43:00Z" w16du:dateUtc="2025-11-05T11:43:00Z"/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ins w:id="17" w:author="Nokia_LWG_r112" w:date="2025-11-04T09:55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This subclause identifies a summary of the various AI-related use cases grouped by topic.</w:t>
        </w:r>
      </w:ins>
    </w:p>
    <w:p w14:paraId="52B438B7" w14:textId="7CE0DA17" w:rsidR="00CE565A" w:rsidRDefault="00CE565A" w:rsidP="00227AC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8" w:author="Nokia_LWG_r112" w:date="2025-11-05T12:43:00Z" w16du:dateUtc="2025-11-05T11:43:00Z"/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ins w:id="19" w:author="Nokia_LWG_r112" w:date="2025-11-05T12:43:00Z" w16du:dateUtc="2025-11-05T11:43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The followin</w:t>
        </w:r>
      </w:ins>
      <w:ins w:id="20" w:author="Nokia_LWG_r112" w:date="2025-11-05T12:44:00Z" w16du:dateUtc="2025-11-05T11:44:00Z">
        <w:r w:rsidR="00515D6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g</w:t>
        </w:r>
      </w:ins>
      <w:ins w:id="21" w:author="Nokia_LWG_r112" w:date="2025-11-05T12:43:00Z" w16du:dateUtc="2025-11-05T11:43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 topics have been iden</w:t>
        </w:r>
      </w:ins>
      <w:ins w:id="22" w:author="Nokia_LWG_r112" w:date="2025-11-05T12:44:00Z" w16du:dateUtc="2025-11-05T11:44:00Z">
        <w:r w:rsidR="00515D6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tifi</w:t>
        </w:r>
      </w:ins>
      <w:ins w:id="23" w:author="Nokia_LWG_r112" w:date="2025-11-05T12:43:00Z" w16du:dateUtc="2025-11-05T11:43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ed:</w:t>
        </w:r>
      </w:ins>
    </w:p>
    <w:p w14:paraId="180C43FB" w14:textId="77777777" w:rsidR="00515D62" w:rsidRPr="00515D62" w:rsidRDefault="00515D62" w:rsidP="00515D6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4" w:author="Nokia_LWG_r112" w:date="2025-11-05T12:44:00Z"/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</w:pPr>
      <w:ins w:id="25" w:author="Nokia_LWG_r112" w:date="2025-11-05T12:44:00Z">
        <w:r w:rsidRPr="00515D62">
          <w:rPr>
            <w:rFonts w:ascii="Times New Roman" w:eastAsia="Times New Roman" w:hAnsi="Times New Roman" w:cs="Times New Roman"/>
            <w:kern w:val="0"/>
            <w:sz w:val="20"/>
            <w:szCs w:val="20"/>
            <w:lang w:eastAsia="ja-JP"/>
            <w14:ligatures w14:val="none"/>
          </w:rPr>
          <w:t>General AI requirements for 6G system</w:t>
        </w:r>
      </w:ins>
    </w:p>
    <w:p w14:paraId="2998C3C2" w14:textId="77777777" w:rsidR="00515D62" w:rsidRPr="00515D62" w:rsidRDefault="00515D62" w:rsidP="00515D6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6" w:author="Nokia_LWG_r112" w:date="2025-11-05T12:44:00Z"/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</w:pPr>
      <w:ins w:id="27" w:author="Nokia_LWG_r112" w:date="2025-11-05T12:44:00Z">
        <w:r w:rsidRPr="00515D62">
          <w:rPr>
            <w:rFonts w:ascii="Times New Roman" w:eastAsia="Times New Roman" w:hAnsi="Times New Roman" w:cs="Times New Roman"/>
            <w:kern w:val="0"/>
            <w:sz w:val="20"/>
            <w:szCs w:val="20"/>
            <w:lang w:eastAsia="ja-JP"/>
            <w14:ligatures w14:val="none"/>
          </w:rPr>
          <w:t>Network AI agent</w:t>
        </w:r>
      </w:ins>
    </w:p>
    <w:p w14:paraId="649ABF91" w14:textId="77777777" w:rsidR="00515D62" w:rsidRPr="00515D62" w:rsidRDefault="00515D62" w:rsidP="00515D6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8" w:author="Nokia_LWG_r112" w:date="2025-11-05T12:44:00Z"/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</w:pPr>
      <w:ins w:id="29" w:author="Nokia_LWG_r112" w:date="2025-11-05T12:44:00Z">
        <w:r w:rsidRPr="00515D62">
          <w:rPr>
            <w:rFonts w:ascii="Times New Roman" w:eastAsia="Times New Roman" w:hAnsi="Times New Roman" w:cs="Times New Roman"/>
            <w:kern w:val="0"/>
            <w:sz w:val="20"/>
            <w:szCs w:val="20"/>
            <w:lang w:eastAsia="ja-JP"/>
            <w14:ligatures w14:val="none"/>
          </w:rPr>
          <w:t>3</w:t>
        </w:r>
        <w:r w:rsidRPr="00515D62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eastAsia="ja-JP"/>
            <w14:ligatures w14:val="none"/>
          </w:rPr>
          <w:t>rd</w:t>
        </w:r>
        <w:r w:rsidRPr="00515D62">
          <w:rPr>
            <w:rFonts w:ascii="Times New Roman" w:eastAsia="Times New Roman" w:hAnsi="Times New Roman" w:cs="Times New Roman"/>
            <w:kern w:val="0"/>
            <w:sz w:val="20"/>
            <w:szCs w:val="20"/>
            <w:lang w:eastAsia="ja-JP"/>
            <w14:ligatures w14:val="none"/>
          </w:rPr>
          <w:t xml:space="preserve"> party AI Agent</w:t>
        </w:r>
      </w:ins>
    </w:p>
    <w:p w14:paraId="1FB41291" w14:textId="0BD70B72" w:rsidR="00515D62" w:rsidRPr="00515D62" w:rsidRDefault="00515D62" w:rsidP="00515D6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0" w:author="Nokia_LWG_r112" w:date="2025-11-05T12:44:00Z"/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</w:pPr>
      <w:ins w:id="31" w:author="Nokia_LWG_r112" w:date="2025-11-05T12:44:00Z">
        <w:r w:rsidRPr="00515D62">
          <w:rPr>
            <w:rFonts w:ascii="Times New Roman" w:eastAsia="Times New Roman" w:hAnsi="Times New Roman" w:cs="Times New Roman"/>
            <w:kern w:val="0"/>
            <w:sz w:val="20"/>
            <w:szCs w:val="20"/>
            <w:lang w:eastAsia="ja-JP"/>
            <w14:ligatures w14:val="none"/>
          </w:rPr>
          <w:t>AI related IMS services</w:t>
        </w:r>
      </w:ins>
    </w:p>
    <w:p w14:paraId="5A3905F0" w14:textId="53E722DB" w:rsidR="00515D62" w:rsidRPr="00515D62" w:rsidRDefault="00515D62" w:rsidP="00515D6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2" w:author="Nokia_LWG_r112" w:date="2025-11-05T12:44:00Z"/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</w:pPr>
      <w:ins w:id="33" w:author="Nokia_LWG_r112" w:date="2025-11-05T12:44:00Z">
        <w:r w:rsidRPr="00515D62">
          <w:rPr>
            <w:rFonts w:ascii="Times New Roman" w:eastAsia="Times New Roman" w:hAnsi="Times New Roman" w:cs="Times New Roman"/>
            <w:kern w:val="0"/>
            <w:sz w:val="20"/>
            <w:szCs w:val="20"/>
            <w:lang w:eastAsia="ja-JP"/>
            <w14:ligatures w14:val="none"/>
          </w:rPr>
          <w:t>A</w:t>
        </w:r>
      </w:ins>
      <w:ins w:id="34" w:author="Nokia_LWG_r112" w:date="2025-11-05T12:44:00Z" w16du:dateUtc="2025-11-05T11:4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ja-JP"/>
            <w14:ligatures w14:val="none"/>
          </w:rPr>
          <w:t>I</w:t>
        </w:r>
      </w:ins>
      <w:ins w:id="35" w:author="Nokia_LWG_r112" w:date="2025-11-06T12:15:00Z" w16du:dateUtc="2025-11-06T11:15:00Z">
        <w:r w:rsidR="0087197C">
          <w:rPr>
            <w:rFonts w:ascii="Times New Roman" w:eastAsia="Times New Roman" w:hAnsi="Times New Roman" w:cs="Times New Roman"/>
            <w:kern w:val="0"/>
            <w:sz w:val="20"/>
            <w:szCs w:val="20"/>
            <w:lang w:eastAsia="ja-JP"/>
            <w14:ligatures w14:val="none"/>
          </w:rPr>
          <w:t xml:space="preserve"> </w:t>
        </w:r>
      </w:ins>
      <w:ins w:id="36" w:author="Nokia_LWG_r112" w:date="2025-11-05T12:44:00Z" w16du:dateUtc="2025-11-05T11:4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ja-JP"/>
            <w14:ligatures w14:val="none"/>
          </w:rPr>
          <w:t>a</w:t>
        </w:r>
      </w:ins>
      <w:ins w:id="37" w:author="Nokia_LWG_r112" w:date="2025-11-06T12:15:00Z" w16du:dateUtc="2025-11-06T11:15:00Z">
        <w:r w:rsidR="0087197C">
          <w:rPr>
            <w:rFonts w:ascii="Times New Roman" w:eastAsia="Times New Roman" w:hAnsi="Times New Roman" w:cs="Times New Roman"/>
            <w:kern w:val="0"/>
            <w:sz w:val="20"/>
            <w:szCs w:val="20"/>
            <w:lang w:eastAsia="ja-JP"/>
            <w14:ligatures w14:val="none"/>
          </w:rPr>
          <w:t xml:space="preserve">s </w:t>
        </w:r>
      </w:ins>
      <w:ins w:id="38" w:author="Nokia_LWG_r112" w:date="2025-11-05T12:44:00Z" w16du:dateUtc="2025-11-05T11:4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ja-JP"/>
            <w14:ligatures w14:val="none"/>
          </w:rPr>
          <w:t>a</w:t>
        </w:r>
      </w:ins>
      <w:ins w:id="39" w:author="Nokia_LWG_r112" w:date="2025-11-06T12:15:00Z" w16du:dateUtc="2025-11-06T11:15:00Z">
        <w:r w:rsidR="0087197C">
          <w:rPr>
            <w:rFonts w:ascii="Times New Roman" w:eastAsia="Times New Roman" w:hAnsi="Times New Roman" w:cs="Times New Roman"/>
            <w:kern w:val="0"/>
            <w:sz w:val="20"/>
            <w:szCs w:val="20"/>
            <w:lang w:eastAsia="ja-JP"/>
            <w14:ligatures w14:val="none"/>
          </w:rPr>
          <w:t xml:space="preserve"> </w:t>
        </w:r>
      </w:ins>
      <w:ins w:id="40" w:author="Nokia_LWG_r112" w:date="2025-11-05T12:44:00Z" w16du:dateUtc="2025-11-05T11:4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ja-JP"/>
            <w14:ligatures w14:val="none"/>
          </w:rPr>
          <w:t>S</w:t>
        </w:r>
      </w:ins>
      <w:ins w:id="41" w:author="Nokia_LWG_r112" w:date="2025-11-06T12:15:00Z" w16du:dateUtc="2025-11-06T11:15:00Z">
        <w:r w:rsidR="0087197C">
          <w:rPr>
            <w:rFonts w:ascii="Times New Roman" w:eastAsia="Times New Roman" w:hAnsi="Times New Roman" w:cs="Times New Roman"/>
            <w:kern w:val="0"/>
            <w:sz w:val="20"/>
            <w:szCs w:val="20"/>
            <w:lang w:eastAsia="ja-JP"/>
            <w14:ligatures w14:val="none"/>
          </w:rPr>
          <w:t>ervice</w:t>
        </w:r>
      </w:ins>
      <w:ins w:id="42" w:author="Nokia_LWG_r112" w:date="2025-11-05T12:44:00Z" w16du:dateUtc="2025-11-05T11:4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ja-JP"/>
            <w14:ligatures w14:val="none"/>
          </w:rPr>
          <w:t xml:space="preserve"> (including</w:t>
        </w:r>
      </w:ins>
      <w:ins w:id="43" w:author="Nokia_LWG_r112" w:date="2025-11-05T12:44:00Z">
        <w:r w:rsidRPr="00515D62">
          <w:rPr>
            <w:rFonts w:ascii="Times New Roman" w:eastAsia="Times New Roman" w:hAnsi="Times New Roman" w:cs="Times New Roman"/>
            <w:kern w:val="0"/>
            <w:sz w:val="20"/>
            <w:szCs w:val="20"/>
            <w:lang w:eastAsia="ja-JP"/>
            <w14:ligatures w14:val="none"/>
          </w:rPr>
          <w:t xml:space="preserve"> model training and inferencing</w:t>
        </w:r>
      </w:ins>
      <w:ins w:id="44" w:author="Nokia_LWG_r112" w:date="2025-11-05T12:44:00Z" w16du:dateUtc="2025-11-05T11:44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eastAsia="ja-JP"/>
            <w14:ligatures w14:val="none"/>
          </w:rPr>
          <w:t>)</w:t>
        </w:r>
      </w:ins>
    </w:p>
    <w:p w14:paraId="58A5AA0B" w14:textId="77777777" w:rsidR="00515D62" w:rsidRPr="00515D62" w:rsidRDefault="00515D62" w:rsidP="00515D6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5" w:author="Nokia_LWG_r112" w:date="2025-11-05T12:44:00Z"/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</w:pPr>
      <w:ins w:id="46" w:author="Nokia_LWG_r112" w:date="2025-11-05T12:44:00Z">
        <w:r w:rsidRPr="00515D62">
          <w:rPr>
            <w:rFonts w:ascii="Times New Roman" w:eastAsia="Times New Roman" w:hAnsi="Times New Roman" w:cs="Times New Roman"/>
            <w:kern w:val="0"/>
            <w:sz w:val="20"/>
            <w:szCs w:val="20"/>
            <w:lang w:eastAsia="ja-JP"/>
            <w14:ligatures w14:val="none"/>
          </w:rPr>
          <w:t>AI traffic characteristics</w:t>
        </w:r>
      </w:ins>
    </w:p>
    <w:p w14:paraId="66794A60" w14:textId="77777777" w:rsidR="00515D62" w:rsidRPr="00515D62" w:rsidRDefault="00515D62" w:rsidP="00515D62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7" w:author="Nokia_LWG_r112" w:date="2025-11-05T12:44:00Z"/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</w:pPr>
      <w:ins w:id="48" w:author="Nokia_LWG_r112" w:date="2025-11-05T12:44:00Z">
        <w:r w:rsidRPr="00515D62">
          <w:rPr>
            <w:rFonts w:ascii="Times New Roman" w:eastAsia="Times New Roman" w:hAnsi="Times New Roman" w:cs="Times New Roman"/>
            <w:kern w:val="0"/>
            <w:sz w:val="20"/>
            <w:szCs w:val="20"/>
            <w:lang w:eastAsia="ja-JP"/>
            <w14:ligatures w14:val="none"/>
          </w:rPr>
          <w:t>Other</w:t>
        </w:r>
      </w:ins>
    </w:p>
    <w:p w14:paraId="281D7F6A" w14:textId="77777777" w:rsidR="00CE565A" w:rsidRDefault="00CE565A" w:rsidP="00227AC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49" w:author="Nokia_LWG_r112" w:date="2025-11-04T09:55:00Z"/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</w:p>
    <w:p w14:paraId="7A7E1B4F" w14:textId="72B42BEC" w:rsidR="00A432CA" w:rsidRPr="000E76D9" w:rsidRDefault="00A432CA" w:rsidP="00A432C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0" w:author="Nokia_LWG_r112" w:date="2025-11-06T11:58:00Z" w16du:dateUtc="2025-11-06T10:58:00Z"/>
          <w:rFonts w:ascii="Times New Roman" w:eastAsia="Times New Roman" w:hAnsi="Times New Roman" w:cs="Times New Roman"/>
          <w:kern w:val="0"/>
          <w:sz w:val="20"/>
          <w:szCs w:val="20"/>
          <w:lang w:val="en-GB" w:eastAsia="ja-JP"/>
          <w14:ligatures w14:val="none"/>
        </w:rPr>
      </w:pPr>
      <w:proofErr w:type="gramStart"/>
      <w:ins w:id="51" w:author="Nokia_LWG_r112" w:date="2025-11-06T11:58:00Z" w16du:dateUtc="2025-11-06T10:58:00Z">
        <w:r w:rsidRPr="000E76D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In particular, Artificial</w:t>
        </w:r>
        <w:proofErr w:type="gramEnd"/>
        <w:r w:rsidRPr="000E76D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 Intelligence as a Service (AIaaS) relates to</w:t>
        </w:r>
      </w:ins>
      <w:ins w:id="52" w:author="Nokia_LWG_r112" w:date="2025-11-06T22:29:00Z" w16du:dateUtc="2025-11-06T21:29:00Z">
        <w:r w:rsidR="00586825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 the</w:t>
        </w:r>
      </w:ins>
      <w:ins w:id="53" w:author="Nokia_LWG_r112" w:date="2025-11-06T11:58:00Z" w16du:dateUtc="2025-11-06T10:58:00Z">
        <w:r w:rsidRPr="000E76D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 6G </w:t>
        </w:r>
        <w:r w:rsidR="001C2646" w:rsidRPr="000E76D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s</w:t>
        </w:r>
        <w:r w:rsidRPr="000E76D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ystem acting as a platform, providing such AI services and the corresponding tools as part of its “beyond communication” capa</w:t>
        </w:r>
        <w:r w:rsidR="00FE6EB4" w:rsidRPr="000E76D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bil</w:t>
        </w:r>
        <w:r w:rsidRPr="000E76D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ities. AIaaS functionality is capable of supporting consumers (e.g. 3</w:t>
        </w:r>
        <w:r w:rsidRPr="000E76D9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ja-JP"/>
            <w14:ligatures w14:val="none"/>
          </w:rPr>
          <w:t>rd</w:t>
        </w:r>
        <w:r w:rsidRPr="000E76D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 party application functions, AFs, UEs, vertical </w:t>
        </w:r>
        <w:r w:rsidRPr="000E76D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lastRenderedPageBreak/>
          <w:t>applications, etc) leveraging 6G system resources (like compute resources, storage resources, network resources). Each service provided by AIaaS is called a 6G AI Service.</w:t>
        </w:r>
      </w:ins>
    </w:p>
    <w:p w14:paraId="52EAB111" w14:textId="77777777" w:rsidR="00A432CA" w:rsidRPr="000E76D9" w:rsidRDefault="00A432CA" w:rsidP="00A432C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4" w:author="Nokia_LWG_r112" w:date="2025-11-06T11:58:00Z" w16du:dateUtc="2025-11-06T10:58:00Z"/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</w:pPr>
    </w:p>
    <w:p w14:paraId="1097AD53" w14:textId="77777777" w:rsidR="00A432CA" w:rsidRPr="00640A6F" w:rsidRDefault="00A432CA" w:rsidP="00A432C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5" w:author="Nokia_LWG_r112" w:date="2025-11-06T11:58:00Z" w16du:dateUtc="2025-11-06T10:58:00Z"/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 w:eastAsia="ja-JP"/>
          <w14:ligatures w14:val="none"/>
        </w:rPr>
      </w:pPr>
      <w:ins w:id="56" w:author="Nokia_LWG_r112" w:date="2025-11-06T11:58:00Z" w16du:dateUtc="2025-11-06T10:58:00Z">
        <w:r w:rsidRPr="000E76D9">
          <w:rPr>
            <w:rStyle w:val="CommentReference"/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Several </w:t>
        </w:r>
        <w:r w:rsidRPr="000E76D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>use cases from this clause also relate to AI agents. In some cases, AI agents refer to a “Network AI agent”, whilst others refer to 3</w:t>
        </w:r>
        <w:r w:rsidRPr="000E76D9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ja-JP"/>
            <w14:ligatures w14:val="none"/>
          </w:rPr>
          <w:t>rd</w:t>
        </w:r>
        <w:r w:rsidRPr="000E76D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  <w14:ligatures w14:val="none"/>
          </w:rPr>
          <w:t xml:space="preserve"> party AI agents.</w:t>
        </w:r>
      </w:ins>
    </w:p>
    <w:p w14:paraId="6113FFE3" w14:textId="77777777" w:rsidR="00DE4DA7" w:rsidRDefault="00DE4DA7" w:rsidP="00B2794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57" w:author="Nokia_LWG_r112" w:date="2025-11-06T22:35:00Z" w16du:dateUtc="2025-11-06T21:35:00Z"/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</w:pPr>
    </w:p>
    <w:tbl>
      <w:tblPr>
        <w:tblStyle w:val="TableGrid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126"/>
        <w:gridCol w:w="2977"/>
        <w:gridCol w:w="1984"/>
      </w:tblGrid>
      <w:tr w:rsidR="00AB795C" w14:paraId="5C51B5E7" w14:textId="0C3C8997" w:rsidTr="00B024FF">
        <w:trPr>
          <w:ins w:id="58" w:author="Nokia_LWG_r112" w:date="2025-11-06T22:35:00Z" w16du:dateUtc="2025-11-06T21:35:00Z"/>
        </w:trPr>
        <w:tc>
          <w:tcPr>
            <w:tcW w:w="2552" w:type="dxa"/>
          </w:tcPr>
          <w:p w14:paraId="12B9ECD5" w14:textId="3B5289B0" w:rsidR="00AB795C" w:rsidRDefault="00AB795C" w:rsidP="00AB79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59" w:author="Nokia_LWG_r112" w:date="2025-11-06T22:35:00Z" w16du:dateUtc="2025-11-06T21:35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60" w:author="Nokia_LWG_r112" w:date="2025-11-06T22:35:00Z" w16du:dateUtc="2025-11-06T21:35:00Z">
              <w:r w:rsidRPr="00B0408E">
                <w:rPr>
                  <w:rFonts w:ascii="Times New Roman" w:eastAsia="Times New Roman" w:hAnsi="Times New Roman" w:cs="Times New Roman"/>
                  <w:b/>
                  <w:bCs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Topic</w:t>
              </w:r>
            </w:ins>
          </w:p>
        </w:tc>
        <w:tc>
          <w:tcPr>
            <w:tcW w:w="2126" w:type="dxa"/>
          </w:tcPr>
          <w:p w14:paraId="01BF596F" w14:textId="6878EBBE" w:rsidR="00AB795C" w:rsidRDefault="00AB795C" w:rsidP="00AB79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61" w:author="Nokia_LWG_r112" w:date="2025-11-06T22:35:00Z" w16du:dateUtc="2025-11-06T21:35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62" w:author="Nokia_LWG_r112" w:date="2025-11-06T22:35:00Z" w16du:dateUtc="2025-11-06T21:35:00Z">
              <w:r w:rsidRPr="00B0408E">
                <w:rPr>
                  <w:rFonts w:ascii="Times New Roman" w:eastAsia="Times New Roman" w:hAnsi="Times New Roman" w:cs="Times New Roman"/>
                  <w:b/>
                  <w:bCs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Subtopic</w:t>
              </w:r>
            </w:ins>
          </w:p>
        </w:tc>
        <w:tc>
          <w:tcPr>
            <w:tcW w:w="2977" w:type="dxa"/>
          </w:tcPr>
          <w:p w14:paraId="24D6B7B1" w14:textId="01F8CAD1" w:rsidR="00AB795C" w:rsidRDefault="00AB795C" w:rsidP="00AB79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63" w:author="Nokia_LWG_r112" w:date="2025-11-06T22:35:00Z" w16du:dateUtc="2025-11-06T21:35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64" w:author="Nokia_LWG_r112" w:date="2025-11-06T22:35:00Z" w16du:dateUtc="2025-11-06T21:35:00Z">
              <w:r w:rsidRPr="00B0408E">
                <w:rPr>
                  <w:rFonts w:ascii="Times New Roman" w:eastAsia="Times New Roman" w:hAnsi="Times New Roman" w:cs="Times New Roman"/>
                  <w:b/>
                  <w:bCs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Description</w:t>
              </w:r>
            </w:ins>
          </w:p>
        </w:tc>
        <w:tc>
          <w:tcPr>
            <w:tcW w:w="1984" w:type="dxa"/>
          </w:tcPr>
          <w:p w14:paraId="09772852" w14:textId="408971E4" w:rsidR="00AB795C" w:rsidRDefault="00AB795C" w:rsidP="00AB795C">
            <w:pPr>
              <w:rPr>
                <w:ins w:id="65" w:author="Nokia_LWG_r112" w:date="2025-11-06T22:35:00Z" w16du:dateUtc="2025-11-06T21:35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66" w:author="Nokia_LWG_r112" w:date="2025-11-06T22:35:00Z" w16du:dateUtc="2025-11-06T21:35:00Z">
              <w:r w:rsidRPr="00B0408E">
                <w:rPr>
                  <w:rFonts w:ascii="Times New Roman" w:eastAsia="Times New Roman" w:hAnsi="Times New Roman" w:cs="Times New Roman"/>
                  <w:b/>
                  <w:bCs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Use cases</w:t>
              </w:r>
            </w:ins>
          </w:p>
        </w:tc>
      </w:tr>
      <w:tr w:rsidR="00391C06" w14:paraId="5B15C2F2" w14:textId="73E319FC" w:rsidTr="00B024FF">
        <w:trPr>
          <w:ins w:id="67" w:author="Nokia_LWG_r112" w:date="2025-11-06T22:35:00Z" w16du:dateUtc="2025-11-06T21:35:00Z"/>
        </w:trPr>
        <w:tc>
          <w:tcPr>
            <w:tcW w:w="2552" w:type="dxa"/>
            <w:vMerge w:val="restart"/>
          </w:tcPr>
          <w:p w14:paraId="45BC3D07" w14:textId="50B80D4C" w:rsidR="00391C06" w:rsidRDefault="00391C06" w:rsidP="00AB79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68" w:author="Nokia_LWG_r112" w:date="2025-11-06T22:35:00Z" w16du:dateUtc="2025-11-06T21:35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69" w:author="Nokia_LWG_r112" w:date="2025-11-06T22:35:00Z" w16du:dateUtc="2025-11-06T21:35:00Z">
              <w:r w:rsidRPr="00B0408E">
                <w:rPr>
                  <w:rFonts w:ascii="Times New Roman" w:eastAsia="Times New Roman" w:hAnsi="Times New Roman" w:cs="Times New Roman"/>
                  <w:b/>
                  <w:bCs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General AI requirements for 6G system</w:t>
              </w:r>
            </w:ins>
          </w:p>
        </w:tc>
        <w:tc>
          <w:tcPr>
            <w:tcW w:w="2126" w:type="dxa"/>
          </w:tcPr>
          <w:p w14:paraId="617E14C6" w14:textId="3FE2EEE2" w:rsidR="00391C06" w:rsidRDefault="00391C06" w:rsidP="00AB79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70" w:author="Nokia_LWG_r112" w:date="2025-11-06T22:35:00Z" w16du:dateUtc="2025-11-06T21:35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71" w:author="Nokia_LWG_r112" w:date="2025-11-06T22:35:00Z" w16du:dateUtc="2025-11-06T21:35:00Z">
              <w:r w:rsidRPr="00B0408E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AI Native</w:t>
              </w:r>
            </w:ins>
          </w:p>
        </w:tc>
        <w:tc>
          <w:tcPr>
            <w:tcW w:w="2977" w:type="dxa"/>
          </w:tcPr>
          <w:p w14:paraId="3CEFEAF6" w14:textId="7FF31882" w:rsidR="00391C06" w:rsidRDefault="00391C06" w:rsidP="00AB79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72" w:author="Nokia_LWG_r112" w:date="2025-11-06T22:35:00Z" w16du:dateUtc="2025-11-06T21:35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73" w:author="Nokia_LWG_r112" w:date="2025-11-06T22:35:00Z" w16du:dateUtc="2025-11-06T21:35:00Z">
              <w:r w:rsidRPr="00B0408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ja-JP"/>
                  <w14:ligatures w14:val="none"/>
                </w:rPr>
                <w:t>AI being deeply embedded into 6G network or network functionality (with no specific need of AI agents)</w:t>
              </w:r>
            </w:ins>
          </w:p>
        </w:tc>
        <w:tc>
          <w:tcPr>
            <w:tcW w:w="1984" w:type="dxa"/>
          </w:tcPr>
          <w:p w14:paraId="6A68C770" w14:textId="2C002D36" w:rsidR="00391C06" w:rsidRDefault="00391C06" w:rsidP="00AB795C">
            <w:pPr>
              <w:rPr>
                <w:ins w:id="74" w:author="Nokia_LWG_r112" w:date="2025-11-06T22:35:00Z" w16du:dateUtc="2025-11-06T21:35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75" w:author="Nokia_LWG_r112" w:date="2025-11-06T22:35:00Z" w16du:dateUtc="2025-11-06T21:35:00Z">
              <w:r w:rsidRPr="00B0408E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6.4</w:t>
              </w:r>
            </w:ins>
          </w:p>
        </w:tc>
      </w:tr>
      <w:tr w:rsidR="00391C06" w14:paraId="516513CF" w14:textId="1DD33F5F" w:rsidTr="00B024FF">
        <w:trPr>
          <w:ins w:id="76" w:author="Nokia_LWG_r112" w:date="2025-11-06T22:35:00Z" w16du:dateUtc="2025-11-06T21:35:00Z"/>
        </w:trPr>
        <w:tc>
          <w:tcPr>
            <w:tcW w:w="2552" w:type="dxa"/>
            <w:vMerge/>
          </w:tcPr>
          <w:p w14:paraId="6CE4A71C" w14:textId="77777777" w:rsidR="00391C06" w:rsidRDefault="00391C06" w:rsidP="00AB79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77" w:author="Nokia_LWG_r112" w:date="2025-11-06T22:35:00Z" w16du:dateUtc="2025-11-06T21:35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</w:p>
        </w:tc>
        <w:tc>
          <w:tcPr>
            <w:tcW w:w="2126" w:type="dxa"/>
          </w:tcPr>
          <w:p w14:paraId="1AEBDE47" w14:textId="54482BEB" w:rsidR="00391C06" w:rsidRDefault="00391C06" w:rsidP="00AB79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78" w:author="Nokia_LWG_r112" w:date="2025-11-06T22:35:00Z" w16du:dateUtc="2025-11-06T21:35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79" w:author="Nokia_LWG_r112" w:date="2025-11-06T22:35:00Z" w16du:dateUtc="2025-11-06T21:35:00Z">
              <w:r w:rsidRPr="00B0408E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Energy</w:t>
              </w:r>
            </w:ins>
          </w:p>
        </w:tc>
        <w:tc>
          <w:tcPr>
            <w:tcW w:w="2977" w:type="dxa"/>
          </w:tcPr>
          <w:p w14:paraId="65BAFC11" w14:textId="6FC9B9E0" w:rsidR="00391C06" w:rsidRDefault="00391C06" w:rsidP="00AB79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80" w:author="Nokia_LWG_r112" w:date="2025-11-06T22:35:00Z" w16du:dateUtc="2025-11-06T21:35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81" w:author="Nokia_LWG_r112" w:date="2025-11-06T22:35:00Z" w16du:dateUtc="2025-11-06T21:35:00Z">
              <w:r w:rsidRPr="00B0408E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AI based mechanisms to have energy saving / carbon emission reduction</w:t>
              </w:r>
            </w:ins>
          </w:p>
        </w:tc>
        <w:tc>
          <w:tcPr>
            <w:tcW w:w="1984" w:type="dxa"/>
          </w:tcPr>
          <w:p w14:paraId="4C32CF51" w14:textId="28ECA89C" w:rsidR="00391C06" w:rsidRDefault="00391C06" w:rsidP="00AB795C">
            <w:pPr>
              <w:rPr>
                <w:ins w:id="82" w:author="Nokia_LWG_r112" w:date="2025-11-06T22:35:00Z" w16du:dateUtc="2025-11-06T21:35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83" w:author="Nokia_LWG_r112" w:date="2025-11-06T22:35:00Z" w16du:dateUtc="2025-11-06T21:35:00Z">
              <w:r w:rsidRPr="00B0408E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6.16, 6.24</w:t>
              </w:r>
            </w:ins>
          </w:p>
        </w:tc>
      </w:tr>
      <w:tr w:rsidR="00AB795C" w14:paraId="00F8EB62" w14:textId="1A0D213F" w:rsidTr="00B024FF">
        <w:trPr>
          <w:ins w:id="84" w:author="Nokia_LWG_r112" w:date="2025-11-06T22:35:00Z" w16du:dateUtc="2025-11-06T21:35:00Z"/>
        </w:trPr>
        <w:tc>
          <w:tcPr>
            <w:tcW w:w="2552" w:type="dxa"/>
          </w:tcPr>
          <w:p w14:paraId="2DB5BACD" w14:textId="00F5D547" w:rsidR="00AB795C" w:rsidRDefault="00AB795C" w:rsidP="00AB79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85" w:author="Nokia_LWG_r112" w:date="2025-11-06T22:35:00Z" w16du:dateUtc="2025-11-06T21:35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86" w:author="Nokia_LWG_r112" w:date="2025-11-06T22:35:00Z" w16du:dateUtc="2025-11-06T21:35:00Z">
              <w:r w:rsidRPr="00B0408E">
                <w:rPr>
                  <w:rFonts w:ascii="Times New Roman" w:eastAsia="Times New Roman" w:hAnsi="Times New Roman" w:cs="Times New Roman"/>
                  <w:b/>
                  <w:bCs/>
                  <w:color w:val="000000"/>
                  <w:kern w:val="0"/>
                  <w:sz w:val="20"/>
                  <w:szCs w:val="20"/>
                  <w:shd w:val="clear" w:color="auto" w:fill="FFFFFF"/>
                  <w:lang w:val="it-IT"/>
                  <w14:ligatures w14:val="none"/>
                </w:rPr>
                <w:t>Network AI Agent</w:t>
              </w:r>
            </w:ins>
          </w:p>
        </w:tc>
        <w:tc>
          <w:tcPr>
            <w:tcW w:w="2126" w:type="dxa"/>
          </w:tcPr>
          <w:p w14:paraId="2FCC12B4" w14:textId="77777777" w:rsidR="00AB795C" w:rsidRDefault="00AB795C" w:rsidP="00AB79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87" w:author="Nokia_LWG_r112" w:date="2025-11-06T22:35:00Z" w16du:dateUtc="2025-11-06T21:35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</w:p>
        </w:tc>
        <w:tc>
          <w:tcPr>
            <w:tcW w:w="2977" w:type="dxa"/>
          </w:tcPr>
          <w:p w14:paraId="42F66120" w14:textId="7203C621" w:rsidR="00AB795C" w:rsidRDefault="00AB795C" w:rsidP="00AB79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88" w:author="Nokia_LWG_r112" w:date="2025-11-06T22:35:00Z" w16du:dateUtc="2025-11-06T21:35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89" w:author="Nokia_LWG_r112" w:date="2025-11-06T22:35:00Z" w16du:dateUtc="2025-11-06T21:35:00Z">
              <w:r w:rsidRPr="00B0408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ja-JP"/>
                  <w14:ligatures w14:val="none"/>
                </w:rPr>
                <w:t xml:space="preserve">The 6G network provides AI services (e.g. analytics, predictions, decisions) to external entities based on agentic </w:t>
              </w:r>
              <w:proofErr w:type="gramStart"/>
              <w:r w:rsidRPr="00B0408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ja-JP"/>
                  <w14:ligatures w14:val="none"/>
                </w:rPr>
                <w:t>capabilities .</w:t>
              </w:r>
              <w:proofErr w:type="gramEnd"/>
            </w:ins>
          </w:p>
        </w:tc>
        <w:tc>
          <w:tcPr>
            <w:tcW w:w="1984" w:type="dxa"/>
          </w:tcPr>
          <w:p w14:paraId="04C126B0" w14:textId="15D4C8D1" w:rsidR="00AB795C" w:rsidRDefault="00AB795C" w:rsidP="00AB795C">
            <w:pPr>
              <w:rPr>
                <w:ins w:id="90" w:author="Nokia_LWG_r112" w:date="2025-11-06T22:35:00Z" w16du:dateUtc="2025-11-06T21:35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91" w:author="Nokia_LWG_r112" w:date="2025-11-06T22:35:00Z" w16du:dateUtc="2025-11-06T21:35:00Z">
              <w:r w:rsidRPr="00B0408E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6.6, 6.20, 6.21, 6.32, 6.43, 6.44, 6.51, 6.54</w:t>
              </w:r>
            </w:ins>
          </w:p>
        </w:tc>
      </w:tr>
      <w:tr w:rsidR="00391C06" w14:paraId="577EFBF9" w14:textId="1F28BD70" w:rsidTr="00B024FF">
        <w:trPr>
          <w:ins w:id="92" w:author="Nokia_LWG_r112" w:date="2025-11-06T22:35:00Z" w16du:dateUtc="2025-11-06T21:35:00Z"/>
        </w:trPr>
        <w:tc>
          <w:tcPr>
            <w:tcW w:w="2552" w:type="dxa"/>
            <w:vMerge w:val="restart"/>
          </w:tcPr>
          <w:p w14:paraId="686AD183" w14:textId="667F4258" w:rsidR="00391C06" w:rsidRDefault="00391C06" w:rsidP="00AB79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93" w:author="Nokia_LWG_r112" w:date="2025-11-06T22:35:00Z" w16du:dateUtc="2025-11-06T21:35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94" w:author="Nokia_LWG_r112" w:date="2025-11-06T22:35:00Z" w16du:dateUtc="2025-11-06T21:35:00Z">
              <w:r w:rsidRPr="00B0408E">
                <w:rPr>
                  <w:rFonts w:ascii="Times New Roman" w:eastAsia="Times New Roman" w:hAnsi="Times New Roman" w:cs="Times New Roman"/>
                  <w:b/>
                  <w:bCs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3rd party AI agent</w:t>
              </w:r>
            </w:ins>
          </w:p>
        </w:tc>
        <w:tc>
          <w:tcPr>
            <w:tcW w:w="2126" w:type="dxa"/>
          </w:tcPr>
          <w:p w14:paraId="64F4704C" w14:textId="3B212214" w:rsidR="00391C06" w:rsidRDefault="00391C06" w:rsidP="00AB79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95" w:author="Nokia_LWG_r112" w:date="2025-11-06T22:35:00Z" w16du:dateUtc="2025-11-06T21:35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96" w:author="Nokia_LWG_r112" w:date="2025-11-06T22:35:00Z" w16du:dateUtc="2025-11-06T21:35:00Z">
              <w:r w:rsidRPr="00B0408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ja-JP"/>
                  <w14:ligatures w14:val="none"/>
                </w:rPr>
                <w:t>Collaboration amongst application AI agents</w:t>
              </w:r>
            </w:ins>
          </w:p>
        </w:tc>
        <w:tc>
          <w:tcPr>
            <w:tcW w:w="2977" w:type="dxa"/>
          </w:tcPr>
          <w:p w14:paraId="1084F385" w14:textId="012539A1" w:rsidR="00391C06" w:rsidRDefault="00391C06" w:rsidP="00AB79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97" w:author="Nokia_LWG_r112" w:date="2025-11-06T22:35:00Z" w16du:dateUtc="2025-11-06T21:35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98" w:author="Nokia_LWG_r112" w:date="2025-11-06T22:35:00Z" w16du:dateUtc="2025-11-06T21:35:00Z">
              <w:r w:rsidRPr="00B0408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ja-JP"/>
                  <w14:ligatures w14:val="none"/>
                </w:rPr>
                <w:t>Multiple AI agent applications (e.g. on UE, cloud, or edge) interact and collaborate to fulfill user tasks or goals.</w:t>
              </w:r>
            </w:ins>
          </w:p>
        </w:tc>
        <w:tc>
          <w:tcPr>
            <w:tcW w:w="1984" w:type="dxa"/>
          </w:tcPr>
          <w:p w14:paraId="78F83E69" w14:textId="0C20793C" w:rsidR="00391C06" w:rsidRDefault="00391C06" w:rsidP="00AB795C">
            <w:pPr>
              <w:rPr>
                <w:ins w:id="99" w:author="Nokia_LWG_r112" w:date="2025-11-06T22:35:00Z" w16du:dateUtc="2025-11-06T21:35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100" w:author="Nokia_LWG_r112" w:date="2025-11-06T22:35:00Z" w16du:dateUtc="2025-11-06T21:35:00Z">
              <w:r w:rsidRPr="00B0408E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6.6, 6.7, 6.8, 6.9, 6.14, 6.23, 6.30, 6.40, 6.55</w:t>
              </w:r>
            </w:ins>
          </w:p>
        </w:tc>
      </w:tr>
      <w:tr w:rsidR="00391C06" w14:paraId="465167E4" w14:textId="54D79890" w:rsidTr="00B024FF">
        <w:trPr>
          <w:ins w:id="101" w:author="Nokia_LWG_r112" w:date="2025-11-06T22:35:00Z" w16du:dateUtc="2025-11-06T21:35:00Z"/>
        </w:trPr>
        <w:tc>
          <w:tcPr>
            <w:tcW w:w="2552" w:type="dxa"/>
            <w:vMerge/>
          </w:tcPr>
          <w:p w14:paraId="3D956450" w14:textId="77777777" w:rsidR="00391C06" w:rsidRDefault="00391C06" w:rsidP="00AB79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02" w:author="Nokia_LWG_r112" w:date="2025-11-06T22:35:00Z" w16du:dateUtc="2025-11-06T21:35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</w:p>
        </w:tc>
        <w:tc>
          <w:tcPr>
            <w:tcW w:w="2126" w:type="dxa"/>
          </w:tcPr>
          <w:p w14:paraId="27361746" w14:textId="42855208" w:rsidR="00391C06" w:rsidRDefault="00391C06" w:rsidP="00AB79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03" w:author="Nokia_LWG_r112" w:date="2025-11-06T22:35:00Z" w16du:dateUtc="2025-11-06T21:35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104" w:author="Nokia_LWG_r112" w:date="2025-11-06T22:35:00Z" w16du:dateUtc="2025-11-06T21:35:00Z">
              <w:r w:rsidRPr="00B0408E">
                <w:rPr>
                  <w:rFonts w:ascii="Times New Roman" w:eastAsia="Times New Roman" w:hAnsi="Times New Roman" w:cs="Times New Roman"/>
                  <w:sz w:val="20"/>
                  <w:szCs w:val="20"/>
                  <w:lang w:eastAsia="ja-JP"/>
                </w:rPr>
                <w:t xml:space="preserve">Collaboration </w:t>
              </w:r>
              <w:proofErr w:type="gramStart"/>
              <w:r w:rsidRPr="00B0408E">
                <w:rPr>
                  <w:rFonts w:ascii="Times New Roman" w:eastAsia="Times New Roman" w:hAnsi="Times New Roman" w:cs="Times New Roman"/>
                  <w:sz w:val="20"/>
                  <w:szCs w:val="20"/>
                  <w:lang w:eastAsia="ja-JP"/>
                </w:rPr>
                <w:t>between application</w:t>
              </w:r>
              <w:proofErr w:type="gramEnd"/>
              <w:r w:rsidRPr="00B0408E">
                <w:rPr>
                  <w:rFonts w:ascii="Times New Roman" w:eastAsia="Times New Roman" w:hAnsi="Times New Roman" w:cs="Times New Roman"/>
                  <w:sz w:val="20"/>
                  <w:szCs w:val="20"/>
                  <w:lang w:eastAsia="ja-JP"/>
                </w:rPr>
                <w:t xml:space="preserve"> AI Agent and the network</w:t>
              </w:r>
            </w:ins>
          </w:p>
        </w:tc>
        <w:tc>
          <w:tcPr>
            <w:tcW w:w="2977" w:type="dxa"/>
          </w:tcPr>
          <w:p w14:paraId="61279379" w14:textId="0FA8C42B" w:rsidR="00391C06" w:rsidRDefault="00391C06" w:rsidP="00AB795C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05" w:author="Nokia_LWG_r112" w:date="2025-11-06T22:35:00Z" w16du:dateUtc="2025-11-06T21:35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106" w:author="Nokia_LWG_r112" w:date="2025-11-06T22:35:00Z" w16du:dateUtc="2025-11-06T21:35:00Z">
              <w:r w:rsidRPr="00B0408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ja-JP"/>
                  <w14:ligatures w14:val="none"/>
                </w:rPr>
                <w:t xml:space="preserve">AI </w:t>
              </w:r>
              <w:proofErr w:type="gramStart"/>
              <w:r w:rsidRPr="00B0408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ja-JP"/>
                  <w14:ligatures w14:val="none"/>
                </w:rPr>
                <w:t>agents</w:t>
              </w:r>
              <w:proofErr w:type="gramEnd"/>
              <w:r w:rsidRPr="00B0408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ja-JP"/>
                  <w14:ligatures w14:val="none"/>
                </w:rPr>
                <w:t xml:space="preserve"> applications (UE applications, or Application functions) leverage </w:t>
              </w:r>
              <w:r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ja-JP"/>
                  <w14:ligatures w14:val="none"/>
                </w:rPr>
                <w:t>capabilities</w:t>
              </w:r>
              <w:r w:rsidRPr="00B0408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ja-JP"/>
                  <w14:ligatures w14:val="none"/>
                </w:rPr>
                <w:t xml:space="preserve"> provided by the network</w:t>
              </w:r>
              <w:r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ja-JP"/>
                  <w14:ligatures w14:val="none"/>
                </w:rPr>
                <w:t xml:space="preserve"> (e.g. information, registration</w:t>
              </w:r>
              <w:r w:rsidRPr="003D1957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ja-JP"/>
                  <w14:ligatures w14:val="none"/>
                </w:rPr>
                <w:t>, management, computing resource allocation/hosting</w:t>
              </w:r>
              <w:r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ja-JP"/>
                  <w14:ligatures w14:val="none"/>
                </w:rPr>
                <w:t>)</w:t>
              </w:r>
            </w:ins>
          </w:p>
        </w:tc>
        <w:tc>
          <w:tcPr>
            <w:tcW w:w="1984" w:type="dxa"/>
          </w:tcPr>
          <w:p w14:paraId="6E04A044" w14:textId="587A4F21" w:rsidR="00391C06" w:rsidRDefault="00391C06" w:rsidP="00AB795C">
            <w:pPr>
              <w:rPr>
                <w:ins w:id="107" w:author="Nokia_LWG_r112" w:date="2025-11-06T22:35:00Z" w16du:dateUtc="2025-11-06T21:35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108" w:author="Nokia_LWG_r112" w:date="2025-11-06T22:35:00Z" w16du:dateUtc="2025-11-06T21:35:00Z">
              <w:r w:rsidRPr="00B0408E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6.7, 6.8, 6.9, 6.13, 6.14, 6.23, 6.30, 6.41, 6.46, 6.47, 6.52</w:t>
              </w:r>
            </w:ins>
          </w:p>
        </w:tc>
      </w:tr>
      <w:tr w:rsidR="00391C06" w14:paraId="694D7727" w14:textId="77777777" w:rsidTr="00B024FF">
        <w:trPr>
          <w:ins w:id="109" w:author="Nokia_LWG_r112" w:date="2025-11-06T22:36:00Z" w16du:dateUtc="2025-11-06T21:36:00Z"/>
        </w:trPr>
        <w:tc>
          <w:tcPr>
            <w:tcW w:w="2552" w:type="dxa"/>
            <w:vMerge w:val="restart"/>
          </w:tcPr>
          <w:p w14:paraId="0F1B6D71" w14:textId="2EFF587B" w:rsidR="00391C06" w:rsidRDefault="00391C06" w:rsidP="00B02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10" w:author="Nokia_LWG_r112" w:date="2025-11-06T22:36:00Z" w16du:dateUtc="2025-11-06T21:36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111" w:author="Nokia_LWG_r112" w:date="2025-11-06T22:36:00Z" w16du:dateUtc="2025-11-06T21:36:00Z">
              <w:r w:rsidRPr="00B0408E">
                <w:rPr>
                  <w:rFonts w:ascii="Times New Roman" w:eastAsia="Times New Roman" w:hAnsi="Times New Roman" w:cs="Times New Roman"/>
                  <w:b/>
                  <w:bCs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AI related IMS services</w:t>
              </w:r>
            </w:ins>
          </w:p>
        </w:tc>
        <w:tc>
          <w:tcPr>
            <w:tcW w:w="2126" w:type="dxa"/>
          </w:tcPr>
          <w:p w14:paraId="2A423948" w14:textId="14F24505" w:rsidR="00391C06" w:rsidRPr="00B0408E" w:rsidRDefault="00391C06" w:rsidP="00B02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12" w:author="Nokia_LWG_r112" w:date="2025-11-06T22:36:00Z" w16du:dateUtc="2025-11-06T21:36:00Z"/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ins w:id="113" w:author="Nokia_LWG_r112" w:date="2025-11-06T22:36:00Z" w16du:dateUtc="2025-11-06T21:36:00Z">
              <w:r w:rsidRPr="00B0408E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Intelligent communication (assistant) service</w:t>
              </w:r>
            </w:ins>
          </w:p>
        </w:tc>
        <w:tc>
          <w:tcPr>
            <w:tcW w:w="2977" w:type="dxa"/>
          </w:tcPr>
          <w:p w14:paraId="499C3F98" w14:textId="2D4E9E98" w:rsidR="00391C06" w:rsidRPr="00B0408E" w:rsidRDefault="00391C06" w:rsidP="00B02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14" w:author="Nokia_LWG_r112" w:date="2025-11-06T22:36:00Z" w16du:dateUtc="2025-11-06T21:36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115" w:author="Nokia_LWG_r112" w:date="2025-11-06T22:36:00Z" w16du:dateUtc="2025-11-06T21:36:00Z">
              <w:r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See definition in clause 3.1</w:t>
              </w:r>
            </w:ins>
          </w:p>
        </w:tc>
        <w:tc>
          <w:tcPr>
            <w:tcW w:w="1984" w:type="dxa"/>
          </w:tcPr>
          <w:p w14:paraId="0A408C27" w14:textId="3C26F586" w:rsidR="00391C06" w:rsidRPr="00B0408E" w:rsidRDefault="00391C06" w:rsidP="00B024FF">
            <w:pPr>
              <w:rPr>
                <w:ins w:id="116" w:author="Nokia_LWG_r112" w:date="2025-11-06T22:36:00Z" w16du:dateUtc="2025-11-06T21:36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  <w:ins w:id="117" w:author="Nokia_LWG_r112" w:date="2025-11-06T22:36:00Z" w16du:dateUtc="2025-11-06T21:36:00Z">
              <w:r w:rsidRPr="00B0408E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6.11, 6.17</w:t>
              </w:r>
            </w:ins>
          </w:p>
        </w:tc>
      </w:tr>
      <w:tr w:rsidR="00391C06" w14:paraId="4A58E34E" w14:textId="77777777" w:rsidTr="00B024FF">
        <w:trPr>
          <w:ins w:id="118" w:author="Nokia_LWG_r112" w:date="2025-11-06T22:36:00Z" w16du:dateUtc="2025-11-06T21:36:00Z"/>
        </w:trPr>
        <w:tc>
          <w:tcPr>
            <w:tcW w:w="2552" w:type="dxa"/>
            <w:vMerge/>
          </w:tcPr>
          <w:p w14:paraId="429C6DA9" w14:textId="77777777" w:rsidR="00391C06" w:rsidRDefault="00391C06" w:rsidP="00B02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19" w:author="Nokia_LWG_r112" w:date="2025-11-06T22:36:00Z" w16du:dateUtc="2025-11-06T21:36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</w:p>
        </w:tc>
        <w:tc>
          <w:tcPr>
            <w:tcW w:w="2126" w:type="dxa"/>
          </w:tcPr>
          <w:p w14:paraId="0627CF4E" w14:textId="3DA5FA62" w:rsidR="00391C06" w:rsidRPr="00B0408E" w:rsidRDefault="00391C06" w:rsidP="00B02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20" w:author="Nokia_LWG_r112" w:date="2025-11-06T22:36:00Z" w16du:dateUtc="2025-11-06T21:36:00Z"/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ins w:id="121" w:author="Nokia_LWG_r112" w:date="2025-11-06T22:36:00Z" w16du:dateUtc="2025-11-06T21:36:00Z">
              <w:r w:rsidRPr="00B0408E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Intelligent calling service</w:t>
              </w:r>
            </w:ins>
          </w:p>
        </w:tc>
        <w:tc>
          <w:tcPr>
            <w:tcW w:w="2977" w:type="dxa"/>
          </w:tcPr>
          <w:p w14:paraId="40488DD2" w14:textId="77777777" w:rsidR="00391C06" w:rsidRPr="00B0408E" w:rsidRDefault="00391C06" w:rsidP="00B02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22" w:author="Nokia_LWG_r112" w:date="2025-11-06T22:36:00Z" w16du:dateUtc="2025-11-06T21:36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</w:p>
        </w:tc>
        <w:tc>
          <w:tcPr>
            <w:tcW w:w="1984" w:type="dxa"/>
          </w:tcPr>
          <w:p w14:paraId="3A758AC1" w14:textId="2383603D" w:rsidR="00391C06" w:rsidRPr="00B0408E" w:rsidRDefault="00391C06" w:rsidP="00B024FF">
            <w:pPr>
              <w:rPr>
                <w:ins w:id="123" w:author="Nokia_LWG_r112" w:date="2025-11-06T22:36:00Z" w16du:dateUtc="2025-11-06T21:36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  <w:ins w:id="124" w:author="Nokia_LWG_r112" w:date="2025-11-06T22:36:00Z" w16du:dateUtc="2025-11-06T21:36:00Z">
              <w:r w:rsidRPr="00B0408E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6.22</w:t>
              </w:r>
            </w:ins>
          </w:p>
        </w:tc>
      </w:tr>
      <w:tr w:rsidR="00391C06" w14:paraId="590669D4" w14:textId="77777777" w:rsidTr="00B024FF">
        <w:trPr>
          <w:ins w:id="125" w:author="Nokia_LWG_r112" w:date="2025-11-06T22:36:00Z" w16du:dateUtc="2025-11-06T21:36:00Z"/>
        </w:trPr>
        <w:tc>
          <w:tcPr>
            <w:tcW w:w="2552" w:type="dxa"/>
            <w:vMerge/>
          </w:tcPr>
          <w:p w14:paraId="64C9E10D" w14:textId="77777777" w:rsidR="00391C06" w:rsidRDefault="00391C06" w:rsidP="00B02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26" w:author="Nokia_LWG_r112" w:date="2025-11-06T22:36:00Z" w16du:dateUtc="2025-11-06T21:36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</w:p>
        </w:tc>
        <w:tc>
          <w:tcPr>
            <w:tcW w:w="2126" w:type="dxa"/>
          </w:tcPr>
          <w:p w14:paraId="2FCB94CD" w14:textId="020FC773" w:rsidR="00391C06" w:rsidRPr="00B0408E" w:rsidRDefault="00391C06" w:rsidP="00B02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27" w:author="Nokia_LWG_r112" w:date="2025-11-06T22:36:00Z" w16du:dateUtc="2025-11-06T21:36:00Z"/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ins w:id="128" w:author="Nokia_LWG_r112" w:date="2025-11-06T22:36:00Z" w16du:dateUtc="2025-11-06T21:36:00Z">
              <w:r w:rsidRPr="00B0408E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Media enhancements and transformations</w:t>
              </w:r>
            </w:ins>
          </w:p>
        </w:tc>
        <w:tc>
          <w:tcPr>
            <w:tcW w:w="2977" w:type="dxa"/>
          </w:tcPr>
          <w:p w14:paraId="30185796" w14:textId="77777777" w:rsidR="00391C06" w:rsidRPr="00B0408E" w:rsidRDefault="00391C06" w:rsidP="00B02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29" w:author="Nokia_LWG_r112" w:date="2025-11-06T22:36:00Z" w16du:dateUtc="2025-11-06T21:36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</w:p>
        </w:tc>
        <w:tc>
          <w:tcPr>
            <w:tcW w:w="1984" w:type="dxa"/>
          </w:tcPr>
          <w:p w14:paraId="30E4EA89" w14:textId="32633E9A" w:rsidR="00391C06" w:rsidRPr="00B0408E" w:rsidRDefault="00391C06" w:rsidP="00B024FF">
            <w:pPr>
              <w:rPr>
                <w:ins w:id="130" w:author="Nokia_LWG_r112" w:date="2025-11-06T22:36:00Z" w16du:dateUtc="2025-11-06T21:36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  <w:ins w:id="131" w:author="Nokia_LWG_r112" w:date="2025-11-06T22:36:00Z" w16du:dateUtc="2025-11-06T21:36:00Z">
              <w:r w:rsidRPr="00B0408E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6.38, 6.42</w:t>
              </w:r>
            </w:ins>
          </w:p>
        </w:tc>
      </w:tr>
      <w:tr w:rsidR="00391C06" w14:paraId="661DEA20" w14:textId="77777777" w:rsidTr="00B024FF">
        <w:trPr>
          <w:ins w:id="132" w:author="Nokia_LWG_r112" w:date="2025-11-06T22:36:00Z" w16du:dateUtc="2025-11-06T21:36:00Z"/>
        </w:trPr>
        <w:tc>
          <w:tcPr>
            <w:tcW w:w="2552" w:type="dxa"/>
            <w:vMerge w:val="restart"/>
          </w:tcPr>
          <w:p w14:paraId="441CBC7E" w14:textId="246559CA" w:rsidR="00391C06" w:rsidRDefault="00391C06" w:rsidP="00B02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33" w:author="Nokia_LWG_r112" w:date="2025-11-06T22:36:00Z" w16du:dateUtc="2025-11-06T21:36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134" w:author="Nokia_LWG_r112" w:date="2025-11-06T22:36:00Z" w16du:dateUtc="2025-11-06T21:36:00Z">
              <w:r w:rsidRPr="0087197C">
                <w:rPr>
                  <w:rFonts w:ascii="Times New Roman" w:eastAsia="Times New Roman" w:hAnsi="Times New Roman" w:cs="Times New Roman"/>
                  <w:b/>
                  <w:bCs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AI</w:t>
              </w:r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 xml:space="preserve"> </w:t>
              </w:r>
              <w:r w:rsidRPr="0087197C">
                <w:rPr>
                  <w:rFonts w:ascii="Times New Roman" w:eastAsia="Times New Roman" w:hAnsi="Times New Roman" w:cs="Times New Roman"/>
                  <w:b/>
                  <w:bCs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a</w:t>
              </w:r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 xml:space="preserve">s </w:t>
              </w:r>
              <w:r w:rsidRPr="0087197C">
                <w:rPr>
                  <w:rFonts w:ascii="Times New Roman" w:eastAsia="Times New Roman" w:hAnsi="Times New Roman" w:cs="Times New Roman"/>
                  <w:b/>
                  <w:bCs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a</w:t>
              </w:r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 xml:space="preserve"> </w:t>
              </w:r>
              <w:r w:rsidRPr="0087197C">
                <w:rPr>
                  <w:rFonts w:ascii="Times New Roman" w:eastAsia="Times New Roman" w:hAnsi="Times New Roman" w:cs="Times New Roman"/>
                  <w:b/>
                  <w:bCs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S</w:t>
              </w:r>
              <w:r>
                <w:rPr>
                  <w:rFonts w:ascii="Times New Roman" w:eastAsia="Times New Roman" w:hAnsi="Times New Roman" w:cs="Times New Roman"/>
                  <w:b/>
                  <w:bCs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ervice</w:t>
              </w:r>
            </w:ins>
          </w:p>
        </w:tc>
        <w:tc>
          <w:tcPr>
            <w:tcW w:w="2126" w:type="dxa"/>
          </w:tcPr>
          <w:p w14:paraId="1D781986" w14:textId="5F325B92" w:rsidR="00391C06" w:rsidRPr="00B0408E" w:rsidRDefault="00391C06" w:rsidP="00B02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35" w:author="Nokia_LWG_r112" w:date="2025-11-06T22:36:00Z" w16du:dateUtc="2025-11-06T21:36:00Z"/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ins w:id="136" w:author="Nokia_LWG_r112" w:date="2025-11-06T22:36:00Z" w16du:dateUtc="2025-11-06T21:36:00Z">
              <w:r w:rsidRPr="00B0408E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AI services</w:t>
              </w:r>
            </w:ins>
          </w:p>
        </w:tc>
        <w:tc>
          <w:tcPr>
            <w:tcW w:w="2977" w:type="dxa"/>
          </w:tcPr>
          <w:p w14:paraId="2377E4CD" w14:textId="29EFCAEE" w:rsidR="00391C06" w:rsidRPr="00B0408E" w:rsidRDefault="00391C06" w:rsidP="00B02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37" w:author="Nokia_LWG_r112" w:date="2025-11-06T22:36:00Z" w16du:dateUtc="2025-11-06T21:36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138" w:author="Nokia_LWG_r112" w:date="2025-11-06T22:36:00Z" w16du:dateUtc="2025-11-06T21:36:00Z">
              <w:r w:rsidRPr="00B0408E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ja-JP"/>
                  <w14:ligatures w14:val="none"/>
                </w:rPr>
                <w:t>Including hosting, management, exposure, performance requirements, monitoring,</w:t>
              </w:r>
            </w:ins>
          </w:p>
        </w:tc>
        <w:tc>
          <w:tcPr>
            <w:tcW w:w="1984" w:type="dxa"/>
          </w:tcPr>
          <w:p w14:paraId="49914C03" w14:textId="6F48CC99" w:rsidR="00391C06" w:rsidRPr="00B0408E" w:rsidRDefault="00391C06" w:rsidP="00B024FF">
            <w:pPr>
              <w:rPr>
                <w:ins w:id="139" w:author="Nokia_LWG_r112" w:date="2025-11-06T22:36:00Z" w16du:dateUtc="2025-11-06T21:36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  <w:ins w:id="140" w:author="Nokia_LWG_r112" w:date="2025-11-06T22:36:00Z" w16du:dateUtc="2025-11-06T21:36:00Z">
              <w:r w:rsidRPr="00B0408E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6.10, 6.18, 6.25, 6.37, 6.39, 6.50</w:t>
              </w:r>
            </w:ins>
          </w:p>
        </w:tc>
      </w:tr>
      <w:tr w:rsidR="00391C06" w14:paraId="514FD04A" w14:textId="77777777" w:rsidTr="00B024FF">
        <w:trPr>
          <w:ins w:id="141" w:author="Nokia_LWG_r112" w:date="2025-11-06T22:36:00Z" w16du:dateUtc="2025-11-06T21:36:00Z"/>
        </w:trPr>
        <w:tc>
          <w:tcPr>
            <w:tcW w:w="2552" w:type="dxa"/>
            <w:vMerge/>
          </w:tcPr>
          <w:p w14:paraId="409BDCB9" w14:textId="77777777" w:rsidR="00391C06" w:rsidRDefault="00391C06" w:rsidP="00B02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42" w:author="Nokia_LWG_r112" w:date="2025-11-06T22:36:00Z" w16du:dateUtc="2025-11-06T21:36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</w:p>
        </w:tc>
        <w:tc>
          <w:tcPr>
            <w:tcW w:w="2126" w:type="dxa"/>
          </w:tcPr>
          <w:p w14:paraId="366F6AE4" w14:textId="56DDF601" w:rsidR="00391C06" w:rsidRPr="00B0408E" w:rsidRDefault="00391C06" w:rsidP="00B02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43" w:author="Nokia_LWG_r112" w:date="2025-11-06T22:36:00Z" w16du:dateUtc="2025-11-06T21:36:00Z"/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ins w:id="144" w:author="Nokia_LWG_r112" w:date="2025-11-06T22:36:00Z" w16du:dateUtc="2025-11-06T21:36:00Z">
              <w:r w:rsidRPr="0087197C">
                <w:rPr>
                  <w:rFonts w:ascii="Times New Roman" w:eastAsia="Times New Roman" w:hAnsi="Times New Roman" w:cs="Times New Roman" w:hint="eastAsia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AI model training</w:t>
              </w:r>
              <w:r w:rsidRPr="0087197C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br/>
                <w:t>(as a Service)</w:t>
              </w:r>
            </w:ins>
          </w:p>
        </w:tc>
        <w:tc>
          <w:tcPr>
            <w:tcW w:w="2977" w:type="dxa"/>
          </w:tcPr>
          <w:p w14:paraId="6B6483D1" w14:textId="1C3357E9" w:rsidR="00391C06" w:rsidRPr="00B0408E" w:rsidRDefault="00391C06" w:rsidP="00B02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45" w:author="Nokia_LWG_r112" w:date="2025-11-06T22:36:00Z" w16du:dateUtc="2025-11-06T21:36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146" w:author="Nokia_LWG_r112" w:date="2025-11-06T22:36:00Z" w16du:dateUtc="2025-11-06T21:36:00Z">
              <w:r w:rsidRPr="0087197C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eastAsia="ja-JP"/>
                  <w14:ligatures w14:val="none"/>
                </w:rPr>
                <w:t>AI model training is offloaded by external consumers (e.g. UEs, AFs) to the 6G network, for example to rely on network data.</w:t>
              </w:r>
            </w:ins>
          </w:p>
        </w:tc>
        <w:tc>
          <w:tcPr>
            <w:tcW w:w="1984" w:type="dxa"/>
          </w:tcPr>
          <w:p w14:paraId="0A21E4B6" w14:textId="78C04D6C" w:rsidR="00391C06" w:rsidRPr="00B0408E" w:rsidRDefault="00391C06" w:rsidP="00B024FF">
            <w:pPr>
              <w:rPr>
                <w:ins w:id="147" w:author="Nokia_LWG_r112" w:date="2025-11-06T22:36:00Z" w16du:dateUtc="2025-11-06T21:36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  <w:ins w:id="148" w:author="Nokia_LWG_r112" w:date="2025-11-06T22:36:00Z" w16du:dateUtc="2025-11-06T21:36:00Z">
              <w:r w:rsidRPr="00B0408E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6.12, 6.25,6.27, 6.36, 6.50, 6.51</w:t>
              </w:r>
            </w:ins>
          </w:p>
        </w:tc>
      </w:tr>
      <w:tr w:rsidR="00391C06" w14:paraId="39D5CA91" w14:textId="77777777" w:rsidTr="00B024FF">
        <w:trPr>
          <w:ins w:id="149" w:author="Nokia_LWG_r112" w:date="2025-11-06T22:36:00Z" w16du:dateUtc="2025-11-06T21:36:00Z"/>
        </w:trPr>
        <w:tc>
          <w:tcPr>
            <w:tcW w:w="2552" w:type="dxa"/>
            <w:vMerge/>
          </w:tcPr>
          <w:p w14:paraId="7E81E93C" w14:textId="77777777" w:rsidR="00391C06" w:rsidRDefault="00391C06" w:rsidP="00B02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50" w:author="Nokia_LWG_r112" w:date="2025-11-06T22:36:00Z" w16du:dateUtc="2025-11-06T21:36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</w:p>
        </w:tc>
        <w:tc>
          <w:tcPr>
            <w:tcW w:w="2126" w:type="dxa"/>
          </w:tcPr>
          <w:p w14:paraId="58DDAD6A" w14:textId="046728E4" w:rsidR="00391C06" w:rsidRPr="00B0408E" w:rsidRDefault="00391C06" w:rsidP="00B02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51" w:author="Nokia_LWG_r112" w:date="2025-11-06T22:36:00Z" w16du:dateUtc="2025-11-06T21:36:00Z"/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ins w:id="152" w:author="Nokia_LWG_r112" w:date="2025-11-06T22:36:00Z" w16du:dateUtc="2025-11-06T21:36:00Z">
              <w:r w:rsidRPr="00623584">
                <w:rPr>
                  <w:rFonts w:ascii="Times New Roman" w:eastAsia="Times New Roman" w:hAnsi="Times New Roman" w:cs="Times New Roman" w:hint="eastAsia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 xml:space="preserve">AI model </w:t>
              </w:r>
              <w:r w:rsidRPr="00623584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inferencing</w:t>
              </w:r>
              <w:r w:rsidRPr="00623584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br/>
                <w:t>(as a Service)</w:t>
              </w:r>
            </w:ins>
          </w:p>
        </w:tc>
        <w:tc>
          <w:tcPr>
            <w:tcW w:w="2977" w:type="dxa"/>
          </w:tcPr>
          <w:p w14:paraId="4B5296D8" w14:textId="049861AA" w:rsidR="00391C06" w:rsidRPr="00B0408E" w:rsidRDefault="00391C06" w:rsidP="00B02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53" w:author="Nokia_LWG_r112" w:date="2025-11-06T22:36:00Z" w16du:dateUtc="2025-11-06T21:36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154" w:author="Nokia_LWG_r112" w:date="2025-11-06T22:36:00Z" w16du:dateUtc="2025-11-06T21:36:00Z">
              <w:r w:rsidRPr="00623584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External consumers request inference from pre-trained models hosted in the 6G network, enabling low-latency, high-performance AI execution.</w:t>
              </w:r>
            </w:ins>
          </w:p>
        </w:tc>
        <w:tc>
          <w:tcPr>
            <w:tcW w:w="1984" w:type="dxa"/>
          </w:tcPr>
          <w:p w14:paraId="3A71C66B" w14:textId="64E75806" w:rsidR="00391C06" w:rsidRPr="00B0408E" w:rsidRDefault="00391C06" w:rsidP="00B024FF">
            <w:pPr>
              <w:rPr>
                <w:ins w:id="155" w:author="Nokia_LWG_r112" w:date="2025-11-06T22:36:00Z" w16du:dateUtc="2025-11-06T21:36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  <w:ins w:id="156" w:author="Nokia_LWG_r112" w:date="2025-11-06T22:36:00Z" w16du:dateUtc="2025-11-06T21:36:00Z">
              <w:r w:rsidRPr="00B0408E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6.10, 6.18, 6.28, 6.29, 6.32, 6.34, 6.35, 6.39, 6.50, 6.51</w:t>
              </w:r>
            </w:ins>
          </w:p>
        </w:tc>
      </w:tr>
      <w:tr w:rsidR="00B024FF" w14:paraId="2F7AEC01" w14:textId="77777777" w:rsidTr="00B024FF">
        <w:trPr>
          <w:ins w:id="157" w:author="Nokia_LWG_r112" w:date="2025-11-06T22:36:00Z" w16du:dateUtc="2025-11-06T21:36:00Z"/>
        </w:trPr>
        <w:tc>
          <w:tcPr>
            <w:tcW w:w="2552" w:type="dxa"/>
          </w:tcPr>
          <w:p w14:paraId="07F76D0D" w14:textId="1A28D0E6" w:rsidR="00B024FF" w:rsidRDefault="00B024FF" w:rsidP="00B02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58" w:author="Nokia_LWG_r112" w:date="2025-11-06T22:36:00Z" w16du:dateUtc="2025-11-06T21:36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159" w:author="Nokia_LWG_r112" w:date="2025-11-06T22:36:00Z" w16du:dateUtc="2025-11-06T21:36:00Z">
              <w:r w:rsidRPr="00B0408E">
                <w:rPr>
                  <w:rFonts w:ascii="Times New Roman" w:eastAsia="Times New Roman" w:hAnsi="Times New Roman" w:cs="Times New Roman"/>
                  <w:b/>
                  <w:bCs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AI Traffic characteristics</w:t>
              </w:r>
            </w:ins>
          </w:p>
        </w:tc>
        <w:tc>
          <w:tcPr>
            <w:tcW w:w="2126" w:type="dxa"/>
          </w:tcPr>
          <w:p w14:paraId="3A1F4F9C" w14:textId="77777777" w:rsidR="00B024FF" w:rsidRPr="00B0408E" w:rsidRDefault="00B024FF" w:rsidP="00B02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60" w:author="Nokia_LWG_r112" w:date="2025-11-06T22:36:00Z" w16du:dateUtc="2025-11-06T21:36:00Z"/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977" w:type="dxa"/>
          </w:tcPr>
          <w:p w14:paraId="5E3DDCE0" w14:textId="2AE2BE8E" w:rsidR="00B024FF" w:rsidRPr="00B0408E" w:rsidRDefault="00B024FF" w:rsidP="00B02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61" w:author="Nokia_LWG_r112" w:date="2025-11-06T22:36:00Z" w16du:dateUtc="2025-11-06T21:36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162" w:author="Nokia_LWG_r112" w:date="2025-11-06T22:36:00Z" w16du:dateUtc="2025-11-06T21:36:00Z">
              <w:r w:rsidRPr="00B0408E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Including handling of bursts and changes of traffic demand/QoS</w:t>
              </w:r>
            </w:ins>
          </w:p>
        </w:tc>
        <w:tc>
          <w:tcPr>
            <w:tcW w:w="1984" w:type="dxa"/>
          </w:tcPr>
          <w:p w14:paraId="064F68FA" w14:textId="57B50D80" w:rsidR="00B024FF" w:rsidRPr="00B0408E" w:rsidRDefault="00B024FF" w:rsidP="00B024FF">
            <w:pPr>
              <w:rPr>
                <w:ins w:id="163" w:author="Nokia_LWG_r112" w:date="2025-11-06T22:36:00Z" w16du:dateUtc="2025-11-06T21:36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  <w:ins w:id="164" w:author="Nokia_LWG_r112" w:date="2025-11-06T22:36:00Z" w16du:dateUtc="2025-11-06T21:36:00Z">
              <w:r w:rsidRPr="00B0408E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6.26, 6.52</w:t>
              </w:r>
            </w:ins>
          </w:p>
        </w:tc>
      </w:tr>
      <w:tr w:rsidR="00B024FF" w14:paraId="72BE0A16" w14:textId="77777777" w:rsidTr="00B024FF">
        <w:trPr>
          <w:ins w:id="165" w:author="Nokia_LWG_r112" w:date="2025-11-06T22:36:00Z" w16du:dateUtc="2025-11-06T21:36:00Z"/>
        </w:trPr>
        <w:tc>
          <w:tcPr>
            <w:tcW w:w="2552" w:type="dxa"/>
          </w:tcPr>
          <w:p w14:paraId="2816A39A" w14:textId="57D3BF04" w:rsidR="00B024FF" w:rsidRDefault="00B024FF" w:rsidP="00B02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66" w:author="Nokia_LWG_r112" w:date="2025-11-06T22:36:00Z" w16du:dateUtc="2025-11-06T21:36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  <w:ins w:id="167" w:author="Nokia_LWG_r112" w:date="2025-11-06T22:36:00Z" w16du:dateUtc="2025-11-06T21:36:00Z">
              <w:r w:rsidRPr="00B0408E">
                <w:rPr>
                  <w:rFonts w:ascii="Times New Roman" w:eastAsia="Times New Roman" w:hAnsi="Times New Roman" w:cs="Times New Roman"/>
                  <w:b/>
                  <w:bCs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Other</w:t>
              </w:r>
            </w:ins>
          </w:p>
        </w:tc>
        <w:tc>
          <w:tcPr>
            <w:tcW w:w="2126" w:type="dxa"/>
          </w:tcPr>
          <w:p w14:paraId="078F1E58" w14:textId="77777777" w:rsidR="00B024FF" w:rsidRPr="00B0408E" w:rsidRDefault="00B024FF" w:rsidP="00B02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68" w:author="Nokia_LWG_r112" w:date="2025-11-06T22:36:00Z" w16du:dateUtc="2025-11-06T21:36:00Z"/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2977" w:type="dxa"/>
          </w:tcPr>
          <w:p w14:paraId="188BCFD1" w14:textId="77777777" w:rsidR="00B024FF" w:rsidRPr="00B0408E" w:rsidRDefault="00B024FF" w:rsidP="00B024F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169" w:author="Nokia_LWG_r112" w:date="2025-11-06T22:36:00Z" w16du:dateUtc="2025-11-06T21:36:00Z"/>
                <w:rFonts w:ascii="Times New Roman" w:eastAsia="Times New Roman" w:hAnsi="Times New Roman" w:cs="Times New Roman"/>
                <w:kern w:val="0"/>
                <w:sz w:val="20"/>
                <w:szCs w:val="20"/>
                <w:lang w:eastAsia="ja-JP"/>
                <w14:ligatures w14:val="none"/>
              </w:rPr>
            </w:pPr>
          </w:p>
        </w:tc>
        <w:tc>
          <w:tcPr>
            <w:tcW w:w="1984" w:type="dxa"/>
          </w:tcPr>
          <w:p w14:paraId="46B04118" w14:textId="7153DC49" w:rsidR="00B024FF" w:rsidRPr="00B0408E" w:rsidRDefault="00B024FF" w:rsidP="00B024FF">
            <w:pPr>
              <w:rPr>
                <w:ins w:id="170" w:author="Nokia_LWG_r112" w:date="2025-11-06T22:36:00Z" w16du:dateUtc="2025-11-06T21:36:00Z"/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14:ligatures w14:val="none"/>
              </w:rPr>
            </w:pPr>
            <w:ins w:id="171" w:author="Nokia_LWG_r112" w:date="2025-11-06T22:36:00Z" w16du:dateUtc="2025-11-06T21:36:00Z">
              <w:r w:rsidRPr="00B0408E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14:ligatures w14:val="none"/>
                </w:rPr>
                <w:t>6.32, 6.45</w:t>
              </w:r>
            </w:ins>
          </w:p>
        </w:tc>
      </w:tr>
      <w:bookmarkEnd w:id="8"/>
    </w:tbl>
    <w:p w14:paraId="19BD9140" w14:textId="221FDF4D" w:rsidR="000F1927" w:rsidRPr="000F1927" w:rsidRDefault="000F1927" w:rsidP="00B024F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ja-JP"/>
          <w14:ligatures w14:val="none"/>
        </w:rPr>
      </w:pPr>
    </w:p>
    <w:sectPr w:rsidR="000F1927" w:rsidRPr="000F19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85AC7"/>
    <w:multiLevelType w:val="hybridMultilevel"/>
    <w:tmpl w:val="B59E1D8E"/>
    <w:lvl w:ilvl="0" w:tplc="151C1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27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724E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A9D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7CDD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EA7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587B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3A0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8F3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D1C3470"/>
    <w:multiLevelType w:val="multilevel"/>
    <w:tmpl w:val="CED2C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8028E8"/>
    <w:multiLevelType w:val="hybridMultilevel"/>
    <w:tmpl w:val="149059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86A10C2"/>
    <w:multiLevelType w:val="hybridMultilevel"/>
    <w:tmpl w:val="11F2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5250300">
    <w:abstractNumId w:val="0"/>
  </w:num>
  <w:num w:numId="2" w16cid:durableId="1921020409">
    <w:abstractNumId w:val="3"/>
  </w:num>
  <w:num w:numId="3" w16cid:durableId="715396393">
    <w:abstractNumId w:val="1"/>
  </w:num>
  <w:num w:numId="4" w16cid:durableId="44604849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61790600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LWG_r112">
    <w15:presenceInfo w15:providerId="None" w15:userId="Nokia_LWG_r1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69B"/>
    <w:rsid w:val="00001AA5"/>
    <w:rsid w:val="00010BDD"/>
    <w:rsid w:val="00011653"/>
    <w:rsid w:val="00013148"/>
    <w:rsid w:val="00016501"/>
    <w:rsid w:val="000251C3"/>
    <w:rsid w:val="00025F0F"/>
    <w:rsid w:val="000260C0"/>
    <w:rsid w:val="0003163F"/>
    <w:rsid w:val="00034101"/>
    <w:rsid w:val="00034EDD"/>
    <w:rsid w:val="000361CE"/>
    <w:rsid w:val="00036937"/>
    <w:rsid w:val="00036ECD"/>
    <w:rsid w:val="00042EF5"/>
    <w:rsid w:val="0004336E"/>
    <w:rsid w:val="000436B6"/>
    <w:rsid w:val="00043B82"/>
    <w:rsid w:val="00046F3E"/>
    <w:rsid w:val="000504D7"/>
    <w:rsid w:val="000524EE"/>
    <w:rsid w:val="00060C3F"/>
    <w:rsid w:val="00060E10"/>
    <w:rsid w:val="00064B9B"/>
    <w:rsid w:val="000700ED"/>
    <w:rsid w:val="00070F6A"/>
    <w:rsid w:val="000717E7"/>
    <w:rsid w:val="00073DC8"/>
    <w:rsid w:val="00074187"/>
    <w:rsid w:val="0007430B"/>
    <w:rsid w:val="000768A6"/>
    <w:rsid w:val="00076F45"/>
    <w:rsid w:val="000828B7"/>
    <w:rsid w:val="000844F2"/>
    <w:rsid w:val="00084681"/>
    <w:rsid w:val="00084C7E"/>
    <w:rsid w:val="00090BF2"/>
    <w:rsid w:val="00091200"/>
    <w:rsid w:val="00093900"/>
    <w:rsid w:val="00093A3E"/>
    <w:rsid w:val="00094704"/>
    <w:rsid w:val="00094B6A"/>
    <w:rsid w:val="000968A1"/>
    <w:rsid w:val="000A012A"/>
    <w:rsid w:val="000A07C7"/>
    <w:rsid w:val="000A4D24"/>
    <w:rsid w:val="000A51AC"/>
    <w:rsid w:val="000A715B"/>
    <w:rsid w:val="000B0195"/>
    <w:rsid w:val="000B1ACB"/>
    <w:rsid w:val="000B23B2"/>
    <w:rsid w:val="000B28F4"/>
    <w:rsid w:val="000B3450"/>
    <w:rsid w:val="000B6FD1"/>
    <w:rsid w:val="000C0942"/>
    <w:rsid w:val="000C0C34"/>
    <w:rsid w:val="000C1058"/>
    <w:rsid w:val="000C1555"/>
    <w:rsid w:val="000C3755"/>
    <w:rsid w:val="000C4A71"/>
    <w:rsid w:val="000C4CA2"/>
    <w:rsid w:val="000C5545"/>
    <w:rsid w:val="000D0524"/>
    <w:rsid w:val="000D1B77"/>
    <w:rsid w:val="000D1DFB"/>
    <w:rsid w:val="000D2D41"/>
    <w:rsid w:val="000D5F43"/>
    <w:rsid w:val="000D6386"/>
    <w:rsid w:val="000E0DC2"/>
    <w:rsid w:val="000E0E00"/>
    <w:rsid w:val="000E42D4"/>
    <w:rsid w:val="000E76D9"/>
    <w:rsid w:val="000F106E"/>
    <w:rsid w:val="000F1927"/>
    <w:rsid w:val="000F2375"/>
    <w:rsid w:val="000F319B"/>
    <w:rsid w:val="000F3828"/>
    <w:rsid w:val="000F6032"/>
    <w:rsid w:val="000F779E"/>
    <w:rsid w:val="000F7A7F"/>
    <w:rsid w:val="0010178F"/>
    <w:rsid w:val="00101B83"/>
    <w:rsid w:val="00102332"/>
    <w:rsid w:val="00102C0D"/>
    <w:rsid w:val="00103AE8"/>
    <w:rsid w:val="00104A21"/>
    <w:rsid w:val="00111D94"/>
    <w:rsid w:val="001121F4"/>
    <w:rsid w:val="0011376C"/>
    <w:rsid w:val="00114CC8"/>
    <w:rsid w:val="00120510"/>
    <w:rsid w:val="001312A3"/>
    <w:rsid w:val="00140078"/>
    <w:rsid w:val="0015199C"/>
    <w:rsid w:val="00157665"/>
    <w:rsid w:val="00157C23"/>
    <w:rsid w:val="001645A7"/>
    <w:rsid w:val="00167D6A"/>
    <w:rsid w:val="001705FD"/>
    <w:rsid w:val="00171394"/>
    <w:rsid w:val="00181A6B"/>
    <w:rsid w:val="00181FCD"/>
    <w:rsid w:val="00183236"/>
    <w:rsid w:val="00183AAE"/>
    <w:rsid w:val="001843D8"/>
    <w:rsid w:val="00184A0F"/>
    <w:rsid w:val="00184E8D"/>
    <w:rsid w:val="0018687D"/>
    <w:rsid w:val="00186BB4"/>
    <w:rsid w:val="001921C7"/>
    <w:rsid w:val="001927A9"/>
    <w:rsid w:val="00195FF8"/>
    <w:rsid w:val="00197BA9"/>
    <w:rsid w:val="001A59D7"/>
    <w:rsid w:val="001A67D1"/>
    <w:rsid w:val="001B0F81"/>
    <w:rsid w:val="001B4416"/>
    <w:rsid w:val="001B468C"/>
    <w:rsid w:val="001B4C66"/>
    <w:rsid w:val="001C0D5A"/>
    <w:rsid w:val="001C2423"/>
    <w:rsid w:val="001C2646"/>
    <w:rsid w:val="001C30D9"/>
    <w:rsid w:val="001C5919"/>
    <w:rsid w:val="001C5FDA"/>
    <w:rsid w:val="001C7D2C"/>
    <w:rsid w:val="001E610C"/>
    <w:rsid w:val="001E666D"/>
    <w:rsid w:val="001E6B3A"/>
    <w:rsid w:val="001F0914"/>
    <w:rsid w:val="001F14F3"/>
    <w:rsid w:val="001F287A"/>
    <w:rsid w:val="001F3278"/>
    <w:rsid w:val="001F38DF"/>
    <w:rsid w:val="001F436C"/>
    <w:rsid w:val="001F6D7B"/>
    <w:rsid w:val="00201D5C"/>
    <w:rsid w:val="00204377"/>
    <w:rsid w:val="00206DD2"/>
    <w:rsid w:val="002106D7"/>
    <w:rsid w:val="002108B0"/>
    <w:rsid w:val="0021380B"/>
    <w:rsid w:val="00215DDE"/>
    <w:rsid w:val="00222B56"/>
    <w:rsid w:val="00227AC6"/>
    <w:rsid w:val="00236ECC"/>
    <w:rsid w:val="00240189"/>
    <w:rsid w:val="002416B6"/>
    <w:rsid w:val="00241C54"/>
    <w:rsid w:val="00247D9B"/>
    <w:rsid w:val="00253DF5"/>
    <w:rsid w:val="00255E01"/>
    <w:rsid w:val="002566DF"/>
    <w:rsid w:val="00257AB5"/>
    <w:rsid w:val="00257B38"/>
    <w:rsid w:val="00260346"/>
    <w:rsid w:val="002622A9"/>
    <w:rsid w:val="00262560"/>
    <w:rsid w:val="00267850"/>
    <w:rsid w:val="002716AC"/>
    <w:rsid w:val="002763EB"/>
    <w:rsid w:val="00277090"/>
    <w:rsid w:val="0028299B"/>
    <w:rsid w:val="002832D8"/>
    <w:rsid w:val="00284645"/>
    <w:rsid w:val="002918E8"/>
    <w:rsid w:val="00291BCD"/>
    <w:rsid w:val="002930E5"/>
    <w:rsid w:val="002957B1"/>
    <w:rsid w:val="00295AD2"/>
    <w:rsid w:val="002A0D22"/>
    <w:rsid w:val="002A1279"/>
    <w:rsid w:val="002A28ED"/>
    <w:rsid w:val="002A2C05"/>
    <w:rsid w:val="002A3CA3"/>
    <w:rsid w:val="002A52E2"/>
    <w:rsid w:val="002B0A30"/>
    <w:rsid w:val="002B0F67"/>
    <w:rsid w:val="002B2287"/>
    <w:rsid w:val="002B2315"/>
    <w:rsid w:val="002B3B02"/>
    <w:rsid w:val="002B3DAC"/>
    <w:rsid w:val="002B4DC9"/>
    <w:rsid w:val="002C0382"/>
    <w:rsid w:val="002C0A0C"/>
    <w:rsid w:val="002C0A5F"/>
    <w:rsid w:val="002C0D18"/>
    <w:rsid w:val="002C369B"/>
    <w:rsid w:val="002C6027"/>
    <w:rsid w:val="002C638E"/>
    <w:rsid w:val="002D21C3"/>
    <w:rsid w:val="002E1867"/>
    <w:rsid w:val="002E31CB"/>
    <w:rsid w:val="002E454E"/>
    <w:rsid w:val="002F057B"/>
    <w:rsid w:val="002F16DF"/>
    <w:rsid w:val="002F3372"/>
    <w:rsid w:val="002F4F77"/>
    <w:rsid w:val="002F4FE2"/>
    <w:rsid w:val="002F5069"/>
    <w:rsid w:val="002F6F3C"/>
    <w:rsid w:val="0030416E"/>
    <w:rsid w:val="0031008D"/>
    <w:rsid w:val="00310748"/>
    <w:rsid w:val="00310C3E"/>
    <w:rsid w:val="003121DD"/>
    <w:rsid w:val="00312E47"/>
    <w:rsid w:val="00315A42"/>
    <w:rsid w:val="00317B7E"/>
    <w:rsid w:val="003231A6"/>
    <w:rsid w:val="00325204"/>
    <w:rsid w:val="003302B6"/>
    <w:rsid w:val="0033135B"/>
    <w:rsid w:val="00331C49"/>
    <w:rsid w:val="00331F66"/>
    <w:rsid w:val="00334365"/>
    <w:rsid w:val="0033563A"/>
    <w:rsid w:val="003369BC"/>
    <w:rsid w:val="0033777B"/>
    <w:rsid w:val="00337817"/>
    <w:rsid w:val="003406C9"/>
    <w:rsid w:val="00341776"/>
    <w:rsid w:val="0034484E"/>
    <w:rsid w:val="00344A28"/>
    <w:rsid w:val="003525D5"/>
    <w:rsid w:val="00353AB5"/>
    <w:rsid w:val="003552BB"/>
    <w:rsid w:val="003558C5"/>
    <w:rsid w:val="0036284D"/>
    <w:rsid w:val="00363FC2"/>
    <w:rsid w:val="003642C0"/>
    <w:rsid w:val="00365369"/>
    <w:rsid w:val="003668EC"/>
    <w:rsid w:val="00372241"/>
    <w:rsid w:val="00376746"/>
    <w:rsid w:val="00377BB3"/>
    <w:rsid w:val="00380DB0"/>
    <w:rsid w:val="00381D89"/>
    <w:rsid w:val="00382144"/>
    <w:rsid w:val="00382DB1"/>
    <w:rsid w:val="00391C06"/>
    <w:rsid w:val="003938B8"/>
    <w:rsid w:val="003975FD"/>
    <w:rsid w:val="003A587C"/>
    <w:rsid w:val="003B07FE"/>
    <w:rsid w:val="003B0EC7"/>
    <w:rsid w:val="003B4FD2"/>
    <w:rsid w:val="003B5BFF"/>
    <w:rsid w:val="003B6363"/>
    <w:rsid w:val="003C1B2A"/>
    <w:rsid w:val="003C1B92"/>
    <w:rsid w:val="003C3B8F"/>
    <w:rsid w:val="003C3FCC"/>
    <w:rsid w:val="003C43BA"/>
    <w:rsid w:val="003C6475"/>
    <w:rsid w:val="003C6A66"/>
    <w:rsid w:val="003C7357"/>
    <w:rsid w:val="003D1957"/>
    <w:rsid w:val="003D2BC9"/>
    <w:rsid w:val="003E2394"/>
    <w:rsid w:val="003F15D6"/>
    <w:rsid w:val="003F31D7"/>
    <w:rsid w:val="003F5CA2"/>
    <w:rsid w:val="003F6332"/>
    <w:rsid w:val="004021A8"/>
    <w:rsid w:val="00402B43"/>
    <w:rsid w:val="00405419"/>
    <w:rsid w:val="00406313"/>
    <w:rsid w:val="00410332"/>
    <w:rsid w:val="00410E48"/>
    <w:rsid w:val="00414741"/>
    <w:rsid w:val="00420CC9"/>
    <w:rsid w:val="004230D9"/>
    <w:rsid w:val="00423B74"/>
    <w:rsid w:val="00430E47"/>
    <w:rsid w:val="0043310F"/>
    <w:rsid w:val="00433FE2"/>
    <w:rsid w:val="004355C7"/>
    <w:rsid w:val="004402AE"/>
    <w:rsid w:val="004408E5"/>
    <w:rsid w:val="00441060"/>
    <w:rsid w:val="004416BF"/>
    <w:rsid w:val="0044334A"/>
    <w:rsid w:val="004524DD"/>
    <w:rsid w:val="00452C77"/>
    <w:rsid w:val="00453034"/>
    <w:rsid w:val="0045311B"/>
    <w:rsid w:val="004551F6"/>
    <w:rsid w:val="0046072D"/>
    <w:rsid w:val="0046156A"/>
    <w:rsid w:val="00462BAB"/>
    <w:rsid w:val="00463A08"/>
    <w:rsid w:val="00465455"/>
    <w:rsid w:val="004678AB"/>
    <w:rsid w:val="00467B95"/>
    <w:rsid w:val="004718BF"/>
    <w:rsid w:val="004728BA"/>
    <w:rsid w:val="00472A81"/>
    <w:rsid w:val="004735D4"/>
    <w:rsid w:val="004773A7"/>
    <w:rsid w:val="0048785E"/>
    <w:rsid w:val="0049042C"/>
    <w:rsid w:val="0049155F"/>
    <w:rsid w:val="00492107"/>
    <w:rsid w:val="00494D40"/>
    <w:rsid w:val="00494F12"/>
    <w:rsid w:val="004950EF"/>
    <w:rsid w:val="004A2854"/>
    <w:rsid w:val="004A38DB"/>
    <w:rsid w:val="004A3A8A"/>
    <w:rsid w:val="004A72FA"/>
    <w:rsid w:val="004A7B31"/>
    <w:rsid w:val="004B1E0F"/>
    <w:rsid w:val="004B2EE2"/>
    <w:rsid w:val="004B3FA8"/>
    <w:rsid w:val="004B737B"/>
    <w:rsid w:val="004C034E"/>
    <w:rsid w:val="004C0BA1"/>
    <w:rsid w:val="004C0EE6"/>
    <w:rsid w:val="004D05E1"/>
    <w:rsid w:val="004D0B80"/>
    <w:rsid w:val="004D14CF"/>
    <w:rsid w:val="004D1641"/>
    <w:rsid w:val="004D29CC"/>
    <w:rsid w:val="004D29DD"/>
    <w:rsid w:val="004D3693"/>
    <w:rsid w:val="004E06F5"/>
    <w:rsid w:val="004E5036"/>
    <w:rsid w:val="004F0541"/>
    <w:rsid w:val="004F506A"/>
    <w:rsid w:val="004F6C17"/>
    <w:rsid w:val="004F712D"/>
    <w:rsid w:val="0050000A"/>
    <w:rsid w:val="00511606"/>
    <w:rsid w:val="00515D62"/>
    <w:rsid w:val="00520028"/>
    <w:rsid w:val="0052074C"/>
    <w:rsid w:val="005214EE"/>
    <w:rsid w:val="005215AD"/>
    <w:rsid w:val="00521628"/>
    <w:rsid w:val="00524440"/>
    <w:rsid w:val="00527C8B"/>
    <w:rsid w:val="005327B3"/>
    <w:rsid w:val="00534B0C"/>
    <w:rsid w:val="005365E3"/>
    <w:rsid w:val="00542308"/>
    <w:rsid w:val="00542B9D"/>
    <w:rsid w:val="0054394B"/>
    <w:rsid w:val="005441B1"/>
    <w:rsid w:val="00544260"/>
    <w:rsid w:val="00547E09"/>
    <w:rsid w:val="005502A7"/>
    <w:rsid w:val="00550675"/>
    <w:rsid w:val="00553866"/>
    <w:rsid w:val="00560FBF"/>
    <w:rsid w:val="00561750"/>
    <w:rsid w:val="00561B81"/>
    <w:rsid w:val="00562C52"/>
    <w:rsid w:val="005631F2"/>
    <w:rsid w:val="00566C31"/>
    <w:rsid w:val="00566EED"/>
    <w:rsid w:val="005674D0"/>
    <w:rsid w:val="00567A3E"/>
    <w:rsid w:val="0057420E"/>
    <w:rsid w:val="00575B37"/>
    <w:rsid w:val="0058439F"/>
    <w:rsid w:val="00586825"/>
    <w:rsid w:val="0058799A"/>
    <w:rsid w:val="005879F2"/>
    <w:rsid w:val="00590AEA"/>
    <w:rsid w:val="00594215"/>
    <w:rsid w:val="00594910"/>
    <w:rsid w:val="005A3B67"/>
    <w:rsid w:val="005A6ABF"/>
    <w:rsid w:val="005A7D7D"/>
    <w:rsid w:val="005B265C"/>
    <w:rsid w:val="005B2FFE"/>
    <w:rsid w:val="005B3011"/>
    <w:rsid w:val="005B3DB4"/>
    <w:rsid w:val="005B6360"/>
    <w:rsid w:val="005B6AE0"/>
    <w:rsid w:val="005B6FA1"/>
    <w:rsid w:val="005B7A6F"/>
    <w:rsid w:val="005C06E4"/>
    <w:rsid w:val="005D0592"/>
    <w:rsid w:val="005D334A"/>
    <w:rsid w:val="005D3A78"/>
    <w:rsid w:val="005D5E49"/>
    <w:rsid w:val="005D68C6"/>
    <w:rsid w:val="005D6BBB"/>
    <w:rsid w:val="005E0D7B"/>
    <w:rsid w:val="005E6A54"/>
    <w:rsid w:val="005F175A"/>
    <w:rsid w:val="005F2D0C"/>
    <w:rsid w:val="005F3A64"/>
    <w:rsid w:val="005F4DD0"/>
    <w:rsid w:val="005F5EAC"/>
    <w:rsid w:val="00600CF0"/>
    <w:rsid w:val="006068EF"/>
    <w:rsid w:val="00606E48"/>
    <w:rsid w:val="00610A7A"/>
    <w:rsid w:val="0061193D"/>
    <w:rsid w:val="0061414A"/>
    <w:rsid w:val="006149E3"/>
    <w:rsid w:val="00615DCC"/>
    <w:rsid w:val="006164D6"/>
    <w:rsid w:val="006172C8"/>
    <w:rsid w:val="00620DE8"/>
    <w:rsid w:val="00623584"/>
    <w:rsid w:val="0062461F"/>
    <w:rsid w:val="0062538A"/>
    <w:rsid w:val="006259E6"/>
    <w:rsid w:val="00633597"/>
    <w:rsid w:val="006349DD"/>
    <w:rsid w:val="006352D2"/>
    <w:rsid w:val="006370B7"/>
    <w:rsid w:val="00640A6F"/>
    <w:rsid w:val="006453E8"/>
    <w:rsid w:val="0064618D"/>
    <w:rsid w:val="00646291"/>
    <w:rsid w:val="00646DA6"/>
    <w:rsid w:val="00651A93"/>
    <w:rsid w:val="0065299D"/>
    <w:rsid w:val="00652FAE"/>
    <w:rsid w:val="00653DD9"/>
    <w:rsid w:val="00655F6A"/>
    <w:rsid w:val="00657BF2"/>
    <w:rsid w:val="00662029"/>
    <w:rsid w:val="00663C7A"/>
    <w:rsid w:val="00664F6B"/>
    <w:rsid w:val="00670612"/>
    <w:rsid w:val="0067171E"/>
    <w:rsid w:val="00673A4C"/>
    <w:rsid w:val="00682C59"/>
    <w:rsid w:val="00690250"/>
    <w:rsid w:val="00690E69"/>
    <w:rsid w:val="006931E2"/>
    <w:rsid w:val="00693915"/>
    <w:rsid w:val="00693D93"/>
    <w:rsid w:val="006A03ED"/>
    <w:rsid w:val="006A0D6B"/>
    <w:rsid w:val="006A172B"/>
    <w:rsid w:val="006A2E27"/>
    <w:rsid w:val="006A4D9D"/>
    <w:rsid w:val="006A54F9"/>
    <w:rsid w:val="006B20BC"/>
    <w:rsid w:val="006B3B82"/>
    <w:rsid w:val="006B5019"/>
    <w:rsid w:val="006B5A10"/>
    <w:rsid w:val="006B7990"/>
    <w:rsid w:val="006C086E"/>
    <w:rsid w:val="006C2E86"/>
    <w:rsid w:val="006C4B82"/>
    <w:rsid w:val="006C710F"/>
    <w:rsid w:val="006D0969"/>
    <w:rsid w:val="006D1594"/>
    <w:rsid w:val="006D3B97"/>
    <w:rsid w:val="006D7115"/>
    <w:rsid w:val="006E0D2F"/>
    <w:rsid w:val="006E4213"/>
    <w:rsid w:val="006E6638"/>
    <w:rsid w:val="006E667E"/>
    <w:rsid w:val="006F01D9"/>
    <w:rsid w:val="006F51E8"/>
    <w:rsid w:val="006F6077"/>
    <w:rsid w:val="006F7B41"/>
    <w:rsid w:val="007003FC"/>
    <w:rsid w:val="007024E0"/>
    <w:rsid w:val="007041F1"/>
    <w:rsid w:val="0070497C"/>
    <w:rsid w:val="007100D1"/>
    <w:rsid w:val="00721FFA"/>
    <w:rsid w:val="00722B90"/>
    <w:rsid w:val="00724280"/>
    <w:rsid w:val="00725648"/>
    <w:rsid w:val="00727174"/>
    <w:rsid w:val="00734A38"/>
    <w:rsid w:val="00737351"/>
    <w:rsid w:val="007373A9"/>
    <w:rsid w:val="00737AC6"/>
    <w:rsid w:val="00741595"/>
    <w:rsid w:val="00741A2B"/>
    <w:rsid w:val="007424E0"/>
    <w:rsid w:val="00743E3E"/>
    <w:rsid w:val="00744B4B"/>
    <w:rsid w:val="00744D7E"/>
    <w:rsid w:val="007477B2"/>
    <w:rsid w:val="00752BD6"/>
    <w:rsid w:val="007557D4"/>
    <w:rsid w:val="0076135C"/>
    <w:rsid w:val="00761601"/>
    <w:rsid w:val="00764A42"/>
    <w:rsid w:val="00764E4D"/>
    <w:rsid w:val="00765982"/>
    <w:rsid w:val="00767A23"/>
    <w:rsid w:val="007734F2"/>
    <w:rsid w:val="007739B6"/>
    <w:rsid w:val="00773A65"/>
    <w:rsid w:val="00773F0A"/>
    <w:rsid w:val="0077470F"/>
    <w:rsid w:val="00774BA6"/>
    <w:rsid w:val="00774C6C"/>
    <w:rsid w:val="0077610D"/>
    <w:rsid w:val="00776952"/>
    <w:rsid w:val="00777A88"/>
    <w:rsid w:val="0078072B"/>
    <w:rsid w:val="0078166F"/>
    <w:rsid w:val="00784434"/>
    <w:rsid w:val="007855FC"/>
    <w:rsid w:val="00786714"/>
    <w:rsid w:val="00786F82"/>
    <w:rsid w:val="00787F93"/>
    <w:rsid w:val="00792906"/>
    <w:rsid w:val="007937C8"/>
    <w:rsid w:val="0079453C"/>
    <w:rsid w:val="0079530E"/>
    <w:rsid w:val="0079534A"/>
    <w:rsid w:val="00797B65"/>
    <w:rsid w:val="007A17AF"/>
    <w:rsid w:val="007A249F"/>
    <w:rsid w:val="007A25C6"/>
    <w:rsid w:val="007A282F"/>
    <w:rsid w:val="007A33D5"/>
    <w:rsid w:val="007A4CA6"/>
    <w:rsid w:val="007A55A3"/>
    <w:rsid w:val="007A728B"/>
    <w:rsid w:val="007A7F77"/>
    <w:rsid w:val="007B2289"/>
    <w:rsid w:val="007B37DB"/>
    <w:rsid w:val="007B7293"/>
    <w:rsid w:val="007C26B3"/>
    <w:rsid w:val="007C409D"/>
    <w:rsid w:val="007C53F4"/>
    <w:rsid w:val="007C63DD"/>
    <w:rsid w:val="007C6CC3"/>
    <w:rsid w:val="007C78A9"/>
    <w:rsid w:val="007C7DB7"/>
    <w:rsid w:val="007D21AC"/>
    <w:rsid w:val="007D2588"/>
    <w:rsid w:val="007D5203"/>
    <w:rsid w:val="007D5764"/>
    <w:rsid w:val="007D6017"/>
    <w:rsid w:val="007D6D38"/>
    <w:rsid w:val="007E0365"/>
    <w:rsid w:val="007E0E25"/>
    <w:rsid w:val="007E14E2"/>
    <w:rsid w:val="007E6E81"/>
    <w:rsid w:val="007F0361"/>
    <w:rsid w:val="007F0CB1"/>
    <w:rsid w:val="007F0DB8"/>
    <w:rsid w:val="007F0EDF"/>
    <w:rsid w:val="007F4A3E"/>
    <w:rsid w:val="007F4C3E"/>
    <w:rsid w:val="00800F69"/>
    <w:rsid w:val="00800F6D"/>
    <w:rsid w:val="00803205"/>
    <w:rsid w:val="008032DF"/>
    <w:rsid w:val="0080742E"/>
    <w:rsid w:val="00807600"/>
    <w:rsid w:val="008106C6"/>
    <w:rsid w:val="00812BD3"/>
    <w:rsid w:val="00815E13"/>
    <w:rsid w:val="0081762C"/>
    <w:rsid w:val="00820529"/>
    <w:rsid w:val="00822446"/>
    <w:rsid w:val="008233B8"/>
    <w:rsid w:val="008268DE"/>
    <w:rsid w:val="00827142"/>
    <w:rsid w:val="00830838"/>
    <w:rsid w:val="00831203"/>
    <w:rsid w:val="008324DF"/>
    <w:rsid w:val="00833203"/>
    <w:rsid w:val="00833F06"/>
    <w:rsid w:val="00836A7A"/>
    <w:rsid w:val="00837F90"/>
    <w:rsid w:val="00842478"/>
    <w:rsid w:val="00842A6E"/>
    <w:rsid w:val="00843FDF"/>
    <w:rsid w:val="00844EE9"/>
    <w:rsid w:val="00847DF4"/>
    <w:rsid w:val="008506C6"/>
    <w:rsid w:val="00850ACC"/>
    <w:rsid w:val="00851727"/>
    <w:rsid w:val="00853267"/>
    <w:rsid w:val="0085336D"/>
    <w:rsid w:val="00853BFF"/>
    <w:rsid w:val="00855454"/>
    <w:rsid w:val="008631DE"/>
    <w:rsid w:val="008638FC"/>
    <w:rsid w:val="00866BC6"/>
    <w:rsid w:val="00867163"/>
    <w:rsid w:val="0087197C"/>
    <w:rsid w:val="008724AF"/>
    <w:rsid w:val="00873ED2"/>
    <w:rsid w:val="00874741"/>
    <w:rsid w:val="008773A4"/>
    <w:rsid w:val="008931A1"/>
    <w:rsid w:val="00894C71"/>
    <w:rsid w:val="008A0E64"/>
    <w:rsid w:val="008A1B70"/>
    <w:rsid w:val="008A3A15"/>
    <w:rsid w:val="008A3A57"/>
    <w:rsid w:val="008A5C04"/>
    <w:rsid w:val="008A64C7"/>
    <w:rsid w:val="008B0336"/>
    <w:rsid w:val="008B336E"/>
    <w:rsid w:val="008B68F7"/>
    <w:rsid w:val="008B6DCB"/>
    <w:rsid w:val="008C24B9"/>
    <w:rsid w:val="008C55C2"/>
    <w:rsid w:val="008D480A"/>
    <w:rsid w:val="008D75AD"/>
    <w:rsid w:val="008D7D9E"/>
    <w:rsid w:val="008E0EC0"/>
    <w:rsid w:val="008E34C6"/>
    <w:rsid w:val="008E4324"/>
    <w:rsid w:val="008E4B50"/>
    <w:rsid w:val="008F2A75"/>
    <w:rsid w:val="008F5FC7"/>
    <w:rsid w:val="00901FAE"/>
    <w:rsid w:val="00902E6C"/>
    <w:rsid w:val="00904E70"/>
    <w:rsid w:val="009066F5"/>
    <w:rsid w:val="0091083A"/>
    <w:rsid w:val="009135D3"/>
    <w:rsid w:val="00913618"/>
    <w:rsid w:val="00913FE3"/>
    <w:rsid w:val="009151BD"/>
    <w:rsid w:val="009224A8"/>
    <w:rsid w:val="00926981"/>
    <w:rsid w:val="00927D23"/>
    <w:rsid w:val="009312A7"/>
    <w:rsid w:val="0093263F"/>
    <w:rsid w:val="00935CBC"/>
    <w:rsid w:val="00937A7E"/>
    <w:rsid w:val="00947061"/>
    <w:rsid w:val="00947315"/>
    <w:rsid w:val="0095087C"/>
    <w:rsid w:val="00952739"/>
    <w:rsid w:val="00954EB0"/>
    <w:rsid w:val="009561B0"/>
    <w:rsid w:val="00956FF9"/>
    <w:rsid w:val="00960C18"/>
    <w:rsid w:val="00964C7C"/>
    <w:rsid w:val="00965321"/>
    <w:rsid w:val="00971CCE"/>
    <w:rsid w:val="0097233A"/>
    <w:rsid w:val="009734AF"/>
    <w:rsid w:val="0097696C"/>
    <w:rsid w:val="00977C24"/>
    <w:rsid w:val="00980A54"/>
    <w:rsid w:val="00980F5A"/>
    <w:rsid w:val="0098431D"/>
    <w:rsid w:val="0098545A"/>
    <w:rsid w:val="00986CAD"/>
    <w:rsid w:val="009871F7"/>
    <w:rsid w:val="00990110"/>
    <w:rsid w:val="009922D4"/>
    <w:rsid w:val="0099428F"/>
    <w:rsid w:val="009A3CC6"/>
    <w:rsid w:val="009A45B6"/>
    <w:rsid w:val="009B42B6"/>
    <w:rsid w:val="009B57C7"/>
    <w:rsid w:val="009C06EA"/>
    <w:rsid w:val="009C0CB7"/>
    <w:rsid w:val="009C1E2E"/>
    <w:rsid w:val="009C33E4"/>
    <w:rsid w:val="009C4C82"/>
    <w:rsid w:val="009C55ED"/>
    <w:rsid w:val="009C73D3"/>
    <w:rsid w:val="009D44A3"/>
    <w:rsid w:val="009D666C"/>
    <w:rsid w:val="009F09A7"/>
    <w:rsid w:val="009F0D6A"/>
    <w:rsid w:val="009F3E4B"/>
    <w:rsid w:val="009F6D37"/>
    <w:rsid w:val="009F7047"/>
    <w:rsid w:val="00A00EE9"/>
    <w:rsid w:val="00A00F25"/>
    <w:rsid w:val="00A02250"/>
    <w:rsid w:val="00A03DAB"/>
    <w:rsid w:val="00A10BF4"/>
    <w:rsid w:val="00A1248B"/>
    <w:rsid w:val="00A148D2"/>
    <w:rsid w:val="00A15D0E"/>
    <w:rsid w:val="00A15D85"/>
    <w:rsid w:val="00A20211"/>
    <w:rsid w:val="00A23910"/>
    <w:rsid w:val="00A24B95"/>
    <w:rsid w:val="00A26D92"/>
    <w:rsid w:val="00A30292"/>
    <w:rsid w:val="00A36876"/>
    <w:rsid w:val="00A40211"/>
    <w:rsid w:val="00A432CA"/>
    <w:rsid w:val="00A507B0"/>
    <w:rsid w:val="00A5091E"/>
    <w:rsid w:val="00A52D4A"/>
    <w:rsid w:val="00A53F5F"/>
    <w:rsid w:val="00A5466F"/>
    <w:rsid w:val="00A551F7"/>
    <w:rsid w:val="00A565A2"/>
    <w:rsid w:val="00A57CA1"/>
    <w:rsid w:val="00A65A2A"/>
    <w:rsid w:val="00A712C9"/>
    <w:rsid w:val="00A72AA3"/>
    <w:rsid w:val="00A83531"/>
    <w:rsid w:val="00A842C5"/>
    <w:rsid w:val="00A857A5"/>
    <w:rsid w:val="00A85C98"/>
    <w:rsid w:val="00A86D32"/>
    <w:rsid w:val="00A926F1"/>
    <w:rsid w:val="00A9420F"/>
    <w:rsid w:val="00AA104B"/>
    <w:rsid w:val="00AA2777"/>
    <w:rsid w:val="00AA4350"/>
    <w:rsid w:val="00AA497D"/>
    <w:rsid w:val="00AA5544"/>
    <w:rsid w:val="00AA75A5"/>
    <w:rsid w:val="00AA7F72"/>
    <w:rsid w:val="00AB0991"/>
    <w:rsid w:val="00AB78AF"/>
    <w:rsid w:val="00AB795C"/>
    <w:rsid w:val="00AB7F85"/>
    <w:rsid w:val="00AC1D3C"/>
    <w:rsid w:val="00AD05F5"/>
    <w:rsid w:val="00AD0F3A"/>
    <w:rsid w:val="00AD346E"/>
    <w:rsid w:val="00AD5342"/>
    <w:rsid w:val="00AD5B5B"/>
    <w:rsid w:val="00AD6A14"/>
    <w:rsid w:val="00AD6DBD"/>
    <w:rsid w:val="00AE5629"/>
    <w:rsid w:val="00AF32A7"/>
    <w:rsid w:val="00B00F25"/>
    <w:rsid w:val="00B024FF"/>
    <w:rsid w:val="00B027FF"/>
    <w:rsid w:val="00B035F2"/>
    <w:rsid w:val="00B0408E"/>
    <w:rsid w:val="00B05D8B"/>
    <w:rsid w:val="00B07669"/>
    <w:rsid w:val="00B110EB"/>
    <w:rsid w:val="00B11913"/>
    <w:rsid w:val="00B13709"/>
    <w:rsid w:val="00B14114"/>
    <w:rsid w:val="00B15719"/>
    <w:rsid w:val="00B23AF8"/>
    <w:rsid w:val="00B24BBE"/>
    <w:rsid w:val="00B272D7"/>
    <w:rsid w:val="00B27947"/>
    <w:rsid w:val="00B32D71"/>
    <w:rsid w:val="00B34D18"/>
    <w:rsid w:val="00B3751E"/>
    <w:rsid w:val="00B422EA"/>
    <w:rsid w:val="00B463C9"/>
    <w:rsid w:val="00B47223"/>
    <w:rsid w:val="00B520D4"/>
    <w:rsid w:val="00B5361B"/>
    <w:rsid w:val="00B53D54"/>
    <w:rsid w:val="00B625EC"/>
    <w:rsid w:val="00B64B53"/>
    <w:rsid w:val="00B651AE"/>
    <w:rsid w:val="00B70A15"/>
    <w:rsid w:val="00B71663"/>
    <w:rsid w:val="00B7591D"/>
    <w:rsid w:val="00B77F67"/>
    <w:rsid w:val="00B80D0B"/>
    <w:rsid w:val="00B868FE"/>
    <w:rsid w:val="00B87D4D"/>
    <w:rsid w:val="00B91EA2"/>
    <w:rsid w:val="00B93112"/>
    <w:rsid w:val="00B95191"/>
    <w:rsid w:val="00BA15E1"/>
    <w:rsid w:val="00BA4676"/>
    <w:rsid w:val="00BA4CD9"/>
    <w:rsid w:val="00BA6B12"/>
    <w:rsid w:val="00BA6F3B"/>
    <w:rsid w:val="00BB05F1"/>
    <w:rsid w:val="00BB16F3"/>
    <w:rsid w:val="00BB171F"/>
    <w:rsid w:val="00BB2E3E"/>
    <w:rsid w:val="00BB6830"/>
    <w:rsid w:val="00BC03B8"/>
    <w:rsid w:val="00BC0788"/>
    <w:rsid w:val="00BD26E9"/>
    <w:rsid w:val="00BD4A12"/>
    <w:rsid w:val="00BD6372"/>
    <w:rsid w:val="00BD7928"/>
    <w:rsid w:val="00BE0784"/>
    <w:rsid w:val="00BE499B"/>
    <w:rsid w:val="00BE4C0D"/>
    <w:rsid w:val="00BE5D16"/>
    <w:rsid w:val="00BE7AE5"/>
    <w:rsid w:val="00BF2D1A"/>
    <w:rsid w:val="00BF3F8F"/>
    <w:rsid w:val="00BF47FE"/>
    <w:rsid w:val="00BF522E"/>
    <w:rsid w:val="00BF6D1F"/>
    <w:rsid w:val="00C00645"/>
    <w:rsid w:val="00C047C7"/>
    <w:rsid w:val="00C10E79"/>
    <w:rsid w:val="00C11E55"/>
    <w:rsid w:val="00C15B11"/>
    <w:rsid w:val="00C15B49"/>
    <w:rsid w:val="00C2030E"/>
    <w:rsid w:val="00C2052A"/>
    <w:rsid w:val="00C2054E"/>
    <w:rsid w:val="00C212B0"/>
    <w:rsid w:val="00C212EF"/>
    <w:rsid w:val="00C2184C"/>
    <w:rsid w:val="00C2769C"/>
    <w:rsid w:val="00C30B9E"/>
    <w:rsid w:val="00C317CE"/>
    <w:rsid w:val="00C32220"/>
    <w:rsid w:val="00C327FE"/>
    <w:rsid w:val="00C3468B"/>
    <w:rsid w:val="00C3469C"/>
    <w:rsid w:val="00C3618E"/>
    <w:rsid w:val="00C37812"/>
    <w:rsid w:val="00C45AA7"/>
    <w:rsid w:val="00C4688B"/>
    <w:rsid w:val="00C50651"/>
    <w:rsid w:val="00C543AB"/>
    <w:rsid w:val="00C56E63"/>
    <w:rsid w:val="00C62A5C"/>
    <w:rsid w:val="00C64E77"/>
    <w:rsid w:val="00C65820"/>
    <w:rsid w:val="00C72F10"/>
    <w:rsid w:val="00C73568"/>
    <w:rsid w:val="00C75C75"/>
    <w:rsid w:val="00C7653F"/>
    <w:rsid w:val="00C77A47"/>
    <w:rsid w:val="00C80D72"/>
    <w:rsid w:val="00C80F8A"/>
    <w:rsid w:val="00C81CBE"/>
    <w:rsid w:val="00C865B0"/>
    <w:rsid w:val="00C871E0"/>
    <w:rsid w:val="00C90793"/>
    <w:rsid w:val="00C93A3D"/>
    <w:rsid w:val="00C9404B"/>
    <w:rsid w:val="00C943D7"/>
    <w:rsid w:val="00C9489F"/>
    <w:rsid w:val="00CA179E"/>
    <w:rsid w:val="00CA25A4"/>
    <w:rsid w:val="00CA2DC1"/>
    <w:rsid w:val="00CA36CC"/>
    <w:rsid w:val="00CA547D"/>
    <w:rsid w:val="00CA5F8F"/>
    <w:rsid w:val="00CA7B37"/>
    <w:rsid w:val="00CB5B4D"/>
    <w:rsid w:val="00CB67C9"/>
    <w:rsid w:val="00CB6DDE"/>
    <w:rsid w:val="00CC10FE"/>
    <w:rsid w:val="00CC2CE7"/>
    <w:rsid w:val="00CC5181"/>
    <w:rsid w:val="00CC6B86"/>
    <w:rsid w:val="00CC6F13"/>
    <w:rsid w:val="00CC7A00"/>
    <w:rsid w:val="00CD155A"/>
    <w:rsid w:val="00CD292B"/>
    <w:rsid w:val="00CD44AD"/>
    <w:rsid w:val="00CE0767"/>
    <w:rsid w:val="00CE3969"/>
    <w:rsid w:val="00CE565A"/>
    <w:rsid w:val="00CF67A7"/>
    <w:rsid w:val="00D03040"/>
    <w:rsid w:val="00D03CE2"/>
    <w:rsid w:val="00D053C5"/>
    <w:rsid w:val="00D07CD0"/>
    <w:rsid w:val="00D113A2"/>
    <w:rsid w:val="00D11DFB"/>
    <w:rsid w:val="00D17125"/>
    <w:rsid w:val="00D173B1"/>
    <w:rsid w:val="00D20708"/>
    <w:rsid w:val="00D21B1C"/>
    <w:rsid w:val="00D21C4F"/>
    <w:rsid w:val="00D253C2"/>
    <w:rsid w:val="00D26E81"/>
    <w:rsid w:val="00D33A1C"/>
    <w:rsid w:val="00D3507B"/>
    <w:rsid w:val="00D352CC"/>
    <w:rsid w:val="00D359B6"/>
    <w:rsid w:val="00D426F7"/>
    <w:rsid w:val="00D44409"/>
    <w:rsid w:val="00D44B2D"/>
    <w:rsid w:val="00D44BF3"/>
    <w:rsid w:val="00D44DA9"/>
    <w:rsid w:val="00D45F05"/>
    <w:rsid w:val="00D50B94"/>
    <w:rsid w:val="00D61420"/>
    <w:rsid w:val="00D61A25"/>
    <w:rsid w:val="00D64720"/>
    <w:rsid w:val="00D72EED"/>
    <w:rsid w:val="00D734F5"/>
    <w:rsid w:val="00D73EFB"/>
    <w:rsid w:val="00D753F1"/>
    <w:rsid w:val="00D8299B"/>
    <w:rsid w:val="00D900CF"/>
    <w:rsid w:val="00D90AFB"/>
    <w:rsid w:val="00D9132C"/>
    <w:rsid w:val="00D9337B"/>
    <w:rsid w:val="00D93555"/>
    <w:rsid w:val="00D9496E"/>
    <w:rsid w:val="00D96BF9"/>
    <w:rsid w:val="00DA0499"/>
    <w:rsid w:val="00DA0CFA"/>
    <w:rsid w:val="00DA0E6E"/>
    <w:rsid w:val="00DA1502"/>
    <w:rsid w:val="00DA2AB7"/>
    <w:rsid w:val="00DA4F24"/>
    <w:rsid w:val="00DA7B0D"/>
    <w:rsid w:val="00DB058C"/>
    <w:rsid w:val="00DB4FAE"/>
    <w:rsid w:val="00DC2AFE"/>
    <w:rsid w:val="00DC5FD6"/>
    <w:rsid w:val="00DD05B9"/>
    <w:rsid w:val="00DD1FF0"/>
    <w:rsid w:val="00DD2B39"/>
    <w:rsid w:val="00DE0E18"/>
    <w:rsid w:val="00DE28CB"/>
    <w:rsid w:val="00DE47C1"/>
    <w:rsid w:val="00DE4DA7"/>
    <w:rsid w:val="00DF2BCA"/>
    <w:rsid w:val="00DF52E8"/>
    <w:rsid w:val="00DF6B8A"/>
    <w:rsid w:val="00E02903"/>
    <w:rsid w:val="00E045DF"/>
    <w:rsid w:val="00E122CC"/>
    <w:rsid w:val="00E12D4B"/>
    <w:rsid w:val="00E14D35"/>
    <w:rsid w:val="00E15A8E"/>
    <w:rsid w:val="00E15F45"/>
    <w:rsid w:val="00E1653A"/>
    <w:rsid w:val="00E20578"/>
    <w:rsid w:val="00E21915"/>
    <w:rsid w:val="00E23956"/>
    <w:rsid w:val="00E252D4"/>
    <w:rsid w:val="00E262B8"/>
    <w:rsid w:val="00E27F75"/>
    <w:rsid w:val="00E309D7"/>
    <w:rsid w:val="00E3786F"/>
    <w:rsid w:val="00E379C5"/>
    <w:rsid w:val="00E42DDC"/>
    <w:rsid w:val="00E464A4"/>
    <w:rsid w:val="00E506E0"/>
    <w:rsid w:val="00E56308"/>
    <w:rsid w:val="00E600CF"/>
    <w:rsid w:val="00E6384F"/>
    <w:rsid w:val="00E63DB9"/>
    <w:rsid w:val="00E67FC6"/>
    <w:rsid w:val="00E72C1A"/>
    <w:rsid w:val="00E74EAF"/>
    <w:rsid w:val="00E8044E"/>
    <w:rsid w:val="00E849D9"/>
    <w:rsid w:val="00E84B97"/>
    <w:rsid w:val="00E85699"/>
    <w:rsid w:val="00E85A65"/>
    <w:rsid w:val="00E85AC8"/>
    <w:rsid w:val="00E87A77"/>
    <w:rsid w:val="00E901A5"/>
    <w:rsid w:val="00E91416"/>
    <w:rsid w:val="00E92BE1"/>
    <w:rsid w:val="00E95623"/>
    <w:rsid w:val="00EA3B21"/>
    <w:rsid w:val="00EA50CC"/>
    <w:rsid w:val="00EA5F1E"/>
    <w:rsid w:val="00EA610F"/>
    <w:rsid w:val="00EA633A"/>
    <w:rsid w:val="00EB78D8"/>
    <w:rsid w:val="00EC1757"/>
    <w:rsid w:val="00EC262C"/>
    <w:rsid w:val="00EC4CFE"/>
    <w:rsid w:val="00EC4D5E"/>
    <w:rsid w:val="00ED0D39"/>
    <w:rsid w:val="00ED1BDC"/>
    <w:rsid w:val="00ED2ADB"/>
    <w:rsid w:val="00ED7B38"/>
    <w:rsid w:val="00EE08DF"/>
    <w:rsid w:val="00EE4339"/>
    <w:rsid w:val="00EE5075"/>
    <w:rsid w:val="00EE5079"/>
    <w:rsid w:val="00EE5DB5"/>
    <w:rsid w:val="00EE64DB"/>
    <w:rsid w:val="00EE6BA3"/>
    <w:rsid w:val="00EE6BE3"/>
    <w:rsid w:val="00EE7105"/>
    <w:rsid w:val="00EF35C8"/>
    <w:rsid w:val="00EF36F5"/>
    <w:rsid w:val="00EF5923"/>
    <w:rsid w:val="00EF63DF"/>
    <w:rsid w:val="00EF70F3"/>
    <w:rsid w:val="00EF7445"/>
    <w:rsid w:val="00F01042"/>
    <w:rsid w:val="00F01773"/>
    <w:rsid w:val="00F0414F"/>
    <w:rsid w:val="00F13C52"/>
    <w:rsid w:val="00F157BE"/>
    <w:rsid w:val="00F20610"/>
    <w:rsid w:val="00F20638"/>
    <w:rsid w:val="00F22AE7"/>
    <w:rsid w:val="00F250A6"/>
    <w:rsid w:val="00F25791"/>
    <w:rsid w:val="00F25AD3"/>
    <w:rsid w:val="00F303AB"/>
    <w:rsid w:val="00F31547"/>
    <w:rsid w:val="00F35A9C"/>
    <w:rsid w:val="00F46415"/>
    <w:rsid w:val="00F4767F"/>
    <w:rsid w:val="00F5057F"/>
    <w:rsid w:val="00F50CF1"/>
    <w:rsid w:val="00F52D4F"/>
    <w:rsid w:val="00F57C4E"/>
    <w:rsid w:val="00F62139"/>
    <w:rsid w:val="00F70FE0"/>
    <w:rsid w:val="00F72EDD"/>
    <w:rsid w:val="00F74F4A"/>
    <w:rsid w:val="00F810C6"/>
    <w:rsid w:val="00F812F2"/>
    <w:rsid w:val="00F823C4"/>
    <w:rsid w:val="00F84C7E"/>
    <w:rsid w:val="00F85810"/>
    <w:rsid w:val="00F946D7"/>
    <w:rsid w:val="00F9508E"/>
    <w:rsid w:val="00F950CA"/>
    <w:rsid w:val="00F95AEF"/>
    <w:rsid w:val="00F95B0E"/>
    <w:rsid w:val="00FA1970"/>
    <w:rsid w:val="00FA31F9"/>
    <w:rsid w:val="00FB0DCC"/>
    <w:rsid w:val="00FB1616"/>
    <w:rsid w:val="00FB1BFF"/>
    <w:rsid w:val="00FB45B7"/>
    <w:rsid w:val="00FB5F07"/>
    <w:rsid w:val="00FB74C2"/>
    <w:rsid w:val="00FB769B"/>
    <w:rsid w:val="00FC186F"/>
    <w:rsid w:val="00FC1C71"/>
    <w:rsid w:val="00FC6DEF"/>
    <w:rsid w:val="00FD157B"/>
    <w:rsid w:val="00FD3D44"/>
    <w:rsid w:val="00FD3DC9"/>
    <w:rsid w:val="00FD6746"/>
    <w:rsid w:val="00FE37DE"/>
    <w:rsid w:val="00FE3FEF"/>
    <w:rsid w:val="00FE5CFE"/>
    <w:rsid w:val="00FE6EB4"/>
    <w:rsid w:val="00FF1FEC"/>
    <w:rsid w:val="00FF2D36"/>
    <w:rsid w:val="00FF2D3D"/>
    <w:rsid w:val="00FF6946"/>
    <w:rsid w:val="00FF7272"/>
    <w:rsid w:val="1A683919"/>
    <w:rsid w:val="25077FC2"/>
    <w:rsid w:val="25ED4E2C"/>
    <w:rsid w:val="37F31520"/>
    <w:rsid w:val="3B194816"/>
    <w:rsid w:val="423A6FF8"/>
    <w:rsid w:val="52E0F68A"/>
    <w:rsid w:val="5580E50F"/>
    <w:rsid w:val="5CA1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30358"/>
  <w15:chartTrackingRefBased/>
  <w15:docId w15:val="{C9A8FB89-797A-459E-8A51-382A0B7F0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6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76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76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76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76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76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76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76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76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76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76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76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76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76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76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76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76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76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76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76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76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76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76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76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76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76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76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76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769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D2ADB"/>
    <w:pPr>
      <w:spacing w:after="0" w:line="240" w:lineRule="auto"/>
    </w:pPr>
    <w:tblPr/>
  </w:style>
  <w:style w:type="character" w:styleId="CommentReference">
    <w:name w:val="annotation reference"/>
    <w:basedOn w:val="DefaultParagraphFont"/>
    <w:uiPriority w:val="99"/>
    <w:semiHidden/>
    <w:unhideWhenUsed/>
    <w:rsid w:val="00EC4C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C4C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C4C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4C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4CF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83AAE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463A08"/>
    <w:rPr>
      <w:color w:val="2B579A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2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2E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A85C9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86C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0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9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4657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075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817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RBI5PAMIO524-1678806122-29744</_dlc_DocId>
    <_dlc_DocIdUrl xmlns="71c5aaf6-e6ce-465b-b873-5148d2a4c105">
      <Url>https://nokia.sharepoint.com/sites/gxp/_layouts/15/DocIdRedir.aspx?ID=RBI5PAMIO524-1678806122-29744</Url>
      <Description>RBI5PAMIO524-1678806122-29744</Description>
    </_dlc_DocIdUrl>
  </documentManagement>
</p:properties>
</file>

<file path=customXml/itemProps1.xml><?xml version="1.0" encoding="utf-8"?>
<ds:datastoreItem xmlns:ds="http://schemas.openxmlformats.org/officeDocument/2006/customXml" ds:itemID="{34E9786A-2946-428B-BD29-A50ACF2634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F52915-0B0D-4801-A6A7-A81489E25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E7F231-D190-4171-9310-397921A961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3AE5A-B568-4576-98D6-316A64B3266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B0781B5-0D00-4F84-AA74-EE135E151EE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38283CB-F551-4462-B73D-5E2EDC0B24C4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852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5700</CharactersWithSpaces>
  <SharedDoc>false</SharedDoc>
  <HLinks>
    <vt:vector size="18" baseType="variant">
      <vt:variant>
        <vt:i4>196709</vt:i4>
      </vt:variant>
      <vt:variant>
        <vt:i4>6</vt:i4>
      </vt:variant>
      <vt:variant>
        <vt:i4>0</vt:i4>
      </vt:variant>
      <vt:variant>
        <vt:i4>5</vt:i4>
      </vt:variant>
      <vt:variant>
        <vt:lpwstr>mailto:abdelrahman.abdelkader@nokia.com</vt:lpwstr>
      </vt:variant>
      <vt:variant>
        <vt:lpwstr/>
      </vt:variant>
      <vt:variant>
        <vt:i4>4915258</vt:i4>
      </vt:variant>
      <vt:variant>
        <vt:i4>3</vt:i4>
      </vt:variant>
      <vt:variant>
        <vt:i4>0</vt:i4>
      </vt:variant>
      <vt:variant>
        <vt:i4>5</vt:i4>
      </vt:variant>
      <vt:variant>
        <vt:lpwstr>mailto:bogdan.uscumlic@nokia.com</vt:lpwstr>
      </vt:variant>
      <vt:variant>
        <vt:lpwstr/>
      </vt:variant>
      <vt:variant>
        <vt:i4>196709</vt:i4>
      </vt:variant>
      <vt:variant>
        <vt:i4>0</vt:i4>
      </vt:variant>
      <vt:variant>
        <vt:i4>0</vt:i4>
      </vt:variant>
      <vt:variant>
        <vt:i4>5</vt:i4>
      </vt:variant>
      <vt:variant>
        <vt:lpwstr>mailto:abdelrahman.abdelkader@nokia.com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 Uscumlic (Nokia)</dc:creator>
  <cp:keywords/>
  <dc:description/>
  <cp:lastModifiedBy>Nokia_LWG_r112</cp:lastModifiedBy>
  <cp:revision>15</cp:revision>
  <dcterms:created xsi:type="dcterms:W3CDTF">2025-11-06T21:24:00Z</dcterms:created>
  <dcterms:modified xsi:type="dcterms:W3CDTF">2025-11-06T21:40:00Z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0x010100630E5527365175468BC00BDEA4012BD5</vt:lpwstr>
  </property>
  <property fmtid="{D5CDD505-2E9C-101B-9397-08002B2CF9AE}" pid="3" name="_dlc_DocIdItemGuid">
    <vt:lpwstr>fb80caea-cee3-4f9d-b9a8-36ebd4948a14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